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15706F" w14:textId="24355411" w:rsidR="000628F9" w:rsidRDefault="000628F9" w:rsidP="000628F9">
      <w:pPr>
        <w:pStyle w:val="CRCoverPage"/>
        <w:tabs>
          <w:tab w:val="right" w:pos="9639"/>
        </w:tabs>
        <w:spacing w:after="0"/>
        <w:rPr>
          <w:b/>
          <w:i/>
          <w:noProof/>
          <w:sz w:val="28"/>
        </w:rPr>
      </w:pPr>
      <w:r>
        <w:rPr>
          <w:b/>
          <w:noProof/>
          <w:sz w:val="24"/>
        </w:rPr>
        <w:t>3GPP TSG-CT WG4 Meeting #10</w:t>
      </w:r>
      <w:r w:rsidR="00325AF4">
        <w:rPr>
          <w:b/>
          <w:noProof/>
          <w:sz w:val="24"/>
        </w:rPr>
        <w:t>7</w:t>
      </w:r>
      <w:r w:rsidR="00C71A64">
        <w:rPr>
          <w:b/>
          <w:noProof/>
          <w:sz w:val="24"/>
        </w:rPr>
        <w:t>-bis-</w:t>
      </w:r>
      <w:r w:rsidR="00CB5EC6">
        <w:rPr>
          <w:b/>
          <w:noProof/>
          <w:sz w:val="24"/>
        </w:rPr>
        <w:t>e</w:t>
      </w:r>
      <w:r>
        <w:rPr>
          <w:b/>
          <w:i/>
          <w:noProof/>
          <w:sz w:val="28"/>
        </w:rPr>
        <w:tab/>
      </w:r>
      <w:r>
        <w:rPr>
          <w:b/>
          <w:noProof/>
          <w:sz w:val="24"/>
        </w:rPr>
        <w:t>C4-2</w:t>
      </w:r>
      <w:r w:rsidR="00C71A64">
        <w:rPr>
          <w:b/>
          <w:noProof/>
          <w:sz w:val="24"/>
        </w:rPr>
        <w:t>20</w:t>
      </w:r>
      <w:r w:rsidR="00527F34">
        <w:rPr>
          <w:b/>
          <w:noProof/>
          <w:sz w:val="24"/>
        </w:rPr>
        <w:t>155</w:t>
      </w:r>
    </w:p>
    <w:p w14:paraId="0E874A83" w14:textId="17344B6C" w:rsidR="000628F9" w:rsidRDefault="000628F9" w:rsidP="000628F9">
      <w:pPr>
        <w:pStyle w:val="CRCoverPage"/>
        <w:outlineLvl w:val="0"/>
        <w:rPr>
          <w:b/>
          <w:noProof/>
          <w:sz w:val="24"/>
        </w:rPr>
      </w:pPr>
      <w:r>
        <w:rPr>
          <w:b/>
          <w:noProof/>
          <w:sz w:val="24"/>
        </w:rPr>
        <w:t xml:space="preserve">E-Meeting, </w:t>
      </w:r>
      <w:r w:rsidR="00C71A64">
        <w:rPr>
          <w:b/>
          <w:noProof/>
          <w:sz w:val="24"/>
        </w:rPr>
        <w:t>17</w:t>
      </w:r>
      <w:r w:rsidR="0091443E">
        <w:rPr>
          <w:b/>
          <w:noProof/>
          <w:sz w:val="24"/>
          <w:vertAlign w:val="superscript"/>
        </w:rPr>
        <w:t>th</w:t>
      </w:r>
      <w:r w:rsidR="002E64DC">
        <w:rPr>
          <w:b/>
          <w:noProof/>
          <w:sz w:val="24"/>
        </w:rPr>
        <w:t xml:space="preserve"> </w:t>
      </w:r>
      <w:r>
        <w:rPr>
          <w:b/>
          <w:noProof/>
          <w:sz w:val="24"/>
        </w:rPr>
        <w:t xml:space="preserve">– </w:t>
      </w:r>
      <w:r w:rsidR="00C71A64">
        <w:rPr>
          <w:b/>
          <w:noProof/>
          <w:sz w:val="24"/>
        </w:rPr>
        <w:t>21</w:t>
      </w:r>
      <w:r w:rsidR="00C71A64">
        <w:rPr>
          <w:b/>
          <w:noProof/>
          <w:sz w:val="24"/>
          <w:vertAlign w:val="superscript"/>
        </w:rPr>
        <w:t>st</w:t>
      </w:r>
      <w:r>
        <w:rPr>
          <w:b/>
          <w:noProof/>
          <w:sz w:val="24"/>
        </w:rPr>
        <w:t xml:space="preserve"> </w:t>
      </w:r>
      <w:r w:rsidR="00C71A64">
        <w:rPr>
          <w:b/>
          <w:noProof/>
          <w:sz w:val="24"/>
        </w:rPr>
        <w:t>January</w:t>
      </w:r>
      <w:r>
        <w:rPr>
          <w:b/>
          <w:noProof/>
          <w:sz w:val="24"/>
        </w:rPr>
        <w:t xml:space="preserve"> 202</w:t>
      </w:r>
      <w:r w:rsidR="00C71A6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2A9B2A" w:rsidR="001E41F3" w:rsidRPr="00410371" w:rsidRDefault="003B355F" w:rsidP="00E13F3D">
            <w:pPr>
              <w:pStyle w:val="CRCoverPage"/>
              <w:spacing w:after="0"/>
              <w:jc w:val="right"/>
              <w:rPr>
                <w:b/>
                <w:noProof/>
                <w:sz w:val="28"/>
              </w:rPr>
            </w:pPr>
            <w:r>
              <w:fldChar w:fldCharType="begin"/>
            </w:r>
            <w:r>
              <w:instrText xml:space="preserve"> DOCPROPERTY  Spec#  \* MERGEFORMAT </w:instrText>
            </w:r>
            <w:r>
              <w:fldChar w:fldCharType="separate"/>
            </w:r>
            <w:r w:rsidR="00E30530">
              <w:rPr>
                <w:b/>
                <w:noProof/>
                <w:sz w:val="28"/>
              </w:rPr>
              <w:t>2</w:t>
            </w:r>
            <w:r w:rsidR="00EB28BD">
              <w:rPr>
                <w:b/>
                <w:noProof/>
                <w:sz w:val="28"/>
              </w:rPr>
              <w:t>9</w:t>
            </w:r>
            <w:r w:rsidR="00E30530">
              <w:rPr>
                <w:b/>
                <w:noProof/>
                <w:sz w:val="28"/>
              </w:rPr>
              <w:t>.</w:t>
            </w:r>
            <w:r w:rsidR="00EB28BD">
              <w:rPr>
                <w:b/>
                <w:noProof/>
                <w:sz w:val="28"/>
              </w:rPr>
              <w:t>5</w:t>
            </w:r>
            <w:r w:rsidR="0031226C">
              <w:rPr>
                <w:b/>
                <w:noProof/>
                <w:sz w:val="28"/>
              </w:rPr>
              <w:t>00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B452A7" w:rsidR="001E41F3" w:rsidRPr="00410371" w:rsidRDefault="003B355F" w:rsidP="00547111">
            <w:pPr>
              <w:pStyle w:val="CRCoverPage"/>
              <w:spacing w:after="0"/>
              <w:rPr>
                <w:noProof/>
              </w:rPr>
            </w:pPr>
            <w:r>
              <w:fldChar w:fldCharType="begin"/>
            </w:r>
            <w:r>
              <w:instrText xml:space="preserve"> DOCPROPERTY  Cr#  \* MERGEFORMAT </w:instrText>
            </w:r>
            <w:r>
              <w:fldChar w:fldCharType="separate"/>
            </w:r>
            <w:r w:rsidR="00E30530">
              <w:rPr>
                <w:b/>
                <w:noProof/>
                <w:sz w:val="28"/>
              </w:rPr>
              <w:t>0</w:t>
            </w:r>
            <w:r>
              <w:rPr>
                <w:b/>
                <w:noProof/>
                <w:sz w:val="28"/>
              </w:rPr>
              <w:fldChar w:fldCharType="end"/>
            </w:r>
            <w:r w:rsidR="00527F34">
              <w:rPr>
                <w:b/>
                <w:noProof/>
                <w:sz w:val="28"/>
              </w:rPr>
              <w:t>302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DCA181" w:rsidR="001E41F3" w:rsidRPr="00410371" w:rsidRDefault="003B355F" w:rsidP="00E13F3D">
            <w:pPr>
              <w:pStyle w:val="CRCoverPage"/>
              <w:spacing w:after="0"/>
              <w:jc w:val="center"/>
              <w:rPr>
                <w:b/>
                <w:noProof/>
              </w:rPr>
            </w:pPr>
            <w:r>
              <w:fldChar w:fldCharType="begin"/>
            </w:r>
            <w:r>
              <w:instrText xml:space="preserve"> DOCPROPERTY  Revision  \* MERGEFORMAT </w:instrText>
            </w:r>
            <w:r>
              <w:fldChar w:fldCharType="separate"/>
            </w:r>
            <w:r w:rsidR="00E30530">
              <w:rPr>
                <w:rFonts w:hint="eastAsia"/>
                <w:b/>
                <w:noProof/>
                <w:sz w:val="28"/>
                <w:lang w:eastAsia="zh-CN"/>
              </w:rPr>
              <w:t>-</w:t>
            </w:r>
            <w:r>
              <w:rPr>
                <w:b/>
                <w:noProof/>
                <w:sz w:val="28"/>
                <w:lang w:eastAsia="zh-CN"/>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BB4AFE" w:rsidR="001E41F3" w:rsidRPr="00410371" w:rsidRDefault="003B355F">
            <w:pPr>
              <w:pStyle w:val="CRCoverPage"/>
              <w:spacing w:after="0"/>
              <w:jc w:val="center"/>
              <w:rPr>
                <w:noProof/>
                <w:sz w:val="28"/>
              </w:rPr>
            </w:pPr>
            <w:r>
              <w:fldChar w:fldCharType="begin"/>
            </w:r>
            <w:r>
              <w:instrText xml:space="preserve"> DOCPROPERTY  Version  \* MERGEFORMAT </w:instrText>
            </w:r>
            <w:r>
              <w:fldChar w:fldCharType="separate"/>
            </w:r>
            <w:r w:rsidR="00E30530">
              <w:rPr>
                <w:b/>
                <w:noProof/>
                <w:sz w:val="28"/>
              </w:rPr>
              <w:t>17.</w:t>
            </w:r>
            <w:r w:rsidR="0031226C">
              <w:rPr>
                <w:b/>
                <w:noProof/>
                <w:sz w:val="28"/>
              </w:rPr>
              <w:t>5</w:t>
            </w:r>
            <w:r w:rsidR="00E30530">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E7746D" w:rsidR="001E41F3" w:rsidRDefault="00614711">
            <w:pPr>
              <w:pStyle w:val="CRCoverPage"/>
              <w:spacing w:after="0"/>
              <w:ind w:left="100"/>
              <w:rPr>
                <w:noProof/>
              </w:rPr>
            </w:pPr>
            <w:r>
              <w:rPr>
                <w:lang w:eastAsia="zh-CN"/>
              </w:rPr>
              <w:t>Including NF instance ID in User-Agent header field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168C55" w:rsidR="001E41F3" w:rsidRDefault="00585693">
            <w:pPr>
              <w:pStyle w:val="CRCoverPage"/>
              <w:spacing w:after="0"/>
              <w:ind w:left="100"/>
              <w:rPr>
                <w:noProof/>
              </w:rPr>
            </w:pPr>
            <w:r>
              <w:t>China Mobile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4C96B8" w:rsidR="001E41F3" w:rsidRDefault="00E421FE">
            <w:pPr>
              <w:pStyle w:val="CRCoverPage"/>
              <w:spacing w:after="0"/>
              <w:ind w:left="100"/>
              <w:rPr>
                <w:noProof/>
                <w:lang w:eastAsia="zh-CN"/>
              </w:rPr>
            </w:pPr>
            <w:r>
              <w:rPr>
                <w:noProof/>
                <w:lang w:eastAsia="zh-CN"/>
              </w:rPr>
              <w:t>SBIProtoc17</w:t>
            </w:r>
            <w:r w:rsidR="0056766E">
              <w:rPr>
                <w:noProof/>
                <w:lang w:eastAsia="zh-CN"/>
              </w:rPr>
              <w:t xml:space="preserve">, </w:t>
            </w:r>
            <w:r w:rsidR="0056766E">
              <w:rPr>
                <w:rFonts w:hint="eastAsia"/>
                <w:noProof/>
                <w:lang w:eastAsia="zh-CN"/>
              </w:rPr>
              <w:t>R</w:t>
            </w:r>
            <w:r w:rsidR="0056766E">
              <w:rPr>
                <w:noProof/>
                <w:lang w:eastAsia="zh-CN"/>
              </w:rPr>
              <w:t>eP_UDR</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2351E1" w:rsidR="001E41F3" w:rsidRDefault="00585693">
            <w:pPr>
              <w:pStyle w:val="CRCoverPage"/>
              <w:spacing w:after="0"/>
              <w:ind w:left="100"/>
              <w:rPr>
                <w:noProof/>
              </w:rPr>
            </w:pPr>
            <w:r>
              <w:t>2022-01-17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42765E" w:rsidR="001E41F3" w:rsidRDefault="00585693"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63FAAF" w:rsidR="001E41F3" w:rsidRDefault="00585693">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709728" w:rsidR="001E41F3" w:rsidRDefault="0056766E">
            <w:pPr>
              <w:pStyle w:val="CRCoverPage"/>
              <w:spacing w:after="0"/>
              <w:ind w:left="100"/>
              <w:rPr>
                <w:noProof/>
                <w:lang w:eastAsia="zh-CN"/>
              </w:rPr>
            </w:pPr>
            <w:r>
              <w:rPr>
                <w:noProof/>
                <w:lang w:eastAsia="zh-CN"/>
              </w:rPr>
              <w:t>A general mechanism is missing for the 5GC NFs to identify the NF identity of the peer when receiving the HTTP/2 messages. Currently, when there is a need for conveying the identity of the NF consumer, it is included as an attribute of the JSON body. This solution can work well if the need for converying NF identity is identified for APIs during “alpha” phase. However for the published APIs</w:t>
            </w:r>
            <w:r w:rsidR="00C30B9E">
              <w:rPr>
                <w:noProof/>
                <w:lang w:eastAsia="zh-CN"/>
              </w:rPr>
              <w:t>, it means the APIs have to be updated. Taking into account that the new need for conveying NF identity can be common for a number of APIs/resources, it is especially complicated to make a systematic change.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7F7AA4F" w:rsidR="001E41F3" w:rsidRDefault="00C30B9E">
            <w:pPr>
              <w:pStyle w:val="CRCoverPage"/>
              <w:spacing w:after="0"/>
              <w:ind w:left="100"/>
              <w:rPr>
                <w:noProof/>
                <w:lang w:eastAsia="zh-CN"/>
              </w:rPr>
            </w:pPr>
            <w:r>
              <w:rPr>
                <w:rFonts w:hint="eastAsia"/>
                <w:noProof/>
                <w:lang w:eastAsia="zh-CN"/>
              </w:rPr>
              <w:t>T</w:t>
            </w:r>
            <w:r>
              <w:rPr>
                <w:noProof/>
                <w:lang w:eastAsia="zh-CN"/>
              </w:rPr>
              <w:t>o extend User-Agent header field by including NF instance ID.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632D11" w:rsidR="001E41F3" w:rsidRDefault="00C30B9E">
            <w:pPr>
              <w:pStyle w:val="CRCoverPage"/>
              <w:spacing w:after="0"/>
              <w:ind w:left="100"/>
              <w:rPr>
                <w:noProof/>
                <w:lang w:eastAsia="zh-CN"/>
              </w:rPr>
            </w:pPr>
            <w:r>
              <w:rPr>
                <w:rFonts w:hint="eastAsia"/>
                <w:noProof/>
                <w:lang w:eastAsia="zh-CN"/>
              </w:rPr>
              <w:t>N</w:t>
            </w:r>
            <w:r>
              <w:rPr>
                <w:noProof/>
                <w:lang w:eastAsia="zh-CN"/>
              </w:rPr>
              <w:t>eed for conveying NF identity is hard to implement.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DED158" w:rsidR="001E41F3" w:rsidRDefault="00325305">
            <w:pPr>
              <w:pStyle w:val="CRCoverPage"/>
              <w:spacing w:after="0"/>
              <w:ind w:left="100"/>
              <w:rPr>
                <w:noProof/>
                <w:lang w:eastAsia="zh-CN"/>
              </w:rPr>
            </w:pPr>
            <w:r>
              <w:rPr>
                <w:rFonts w:hint="eastAsia"/>
                <w:noProof/>
                <w:lang w:eastAsia="zh-CN"/>
              </w:rPr>
              <w:t>5</w:t>
            </w:r>
            <w:r>
              <w:rPr>
                <w:noProof/>
                <w:lang w:eastAsia="zh-CN"/>
              </w:rPr>
              <w:t>.2.2.2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D4EB72E"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342CCFB" w14:textId="77777777" w:rsidR="00325305" w:rsidRPr="00D1205D" w:rsidRDefault="00325305" w:rsidP="00325305">
      <w:pPr>
        <w:pStyle w:val="4"/>
        <w:rPr>
          <w:lang w:eastAsia="zh-CN"/>
        </w:rPr>
      </w:pPr>
      <w:bookmarkStart w:id="1" w:name="_Toc19708934"/>
      <w:bookmarkStart w:id="2" w:name="_Toc27745005"/>
      <w:bookmarkStart w:id="3" w:name="_Toc29803158"/>
      <w:bookmarkStart w:id="4" w:name="_Toc35969907"/>
      <w:bookmarkStart w:id="5" w:name="_Toc36050701"/>
      <w:bookmarkStart w:id="6" w:name="_Toc44847413"/>
      <w:bookmarkStart w:id="7" w:name="_Toc51845065"/>
      <w:bookmarkStart w:id="8" w:name="_Toc51845396"/>
      <w:bookmarkStart w:id="9" w:name="_Toc51846916"/>
      <w:bookmarkStart w:id="10" w:name="_Toc57022543"/>
      <w:bookmarkStart w:id="11" w:name="_Toc90118862"/>
      <w:r w:rsidRPr="00D1205D">
        <w:t>5.2.2.2</w:t>
      </w:r>
      <w:r w:rsidRPr="00D1205D">
        <w:rPr>
          <w:lang w:eastAsia="zh-CN"/>
        </w:rPr>
        <w:tab/>
        <w:t>Mandatory to support HTTP standard headers</w:t>
      </w:r>
      <w:bookmarkEnd w:id="1"/>
      <w:bookmarkEnd w:id="2"/>
      <w:bookmarkEnd w:id="3"/>
      <w:bookmarkEnd w:id="4"/>
      <w:bookmarkEnd w:id="5"/>
      <w:bookmarkEnd w:id="6"/>
      <w:bookmarkEnd w:id="7"/>
      <w:bookmarkEnd w:id="8"/>
      <w:bookmarkEnd w:id="9"/>
      <w:bookmarkEnd w:id="10"/>
      <w:bookmarkEnd w:id="11"/>
    </w:p>
    <w:p w14:paraId="34BE6EFC" w14:textId="77777777" w:rsidR="00325305" w:rsidRPr="00D1205D" w:rsidRDefault="00325305" w:rsidP="00325305">
      <w:r w:rsidRPr="00D1205D">
        <w:t>The HTTP request standard headers and the HTTP response standard headers that shall be supported on SBI are defined in Table 5.2.2.2-1 and in Table 5.2.2.2-2 respectively. Mandatory to support HTTP standard headers does not mean all the HTTP requests and responses carry the identified request and response headers respectively. It only means it is mandatory to support the processing of the identified headers in request and response message.</w:t>
      </w:r>
    </w:p>
    <w:p w14:paraId="08B47D10" w14:textId="77777777" w:rsidR="00325305" w:rsidRPr="00D1205D" w:rsidRDefault="00325305" w:rsidP="00325305">
      <w:pPr>
        <w:pStyle w:val="TH"/>
      </w:pPr>
      <w:r w:rsidRPr="00D1205D">
        <w:lastRenderedPageBreak/>
        <w:t>Table 5.2.2.2-1: Mandatory to support HTTP request standard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325305" w:rsidRPr="00D1205D" w14:paraId="0636F1D1" w14:textId="77777777" w:rsidTr="004C161D">
        <w:trPr>
          <w:cantSplit/>
        </w:trPr>
        <w:tc>
          <w:tcPr>
            <w:tcW w:w="2410" w:type="dxa"/>
            <w:shd w:val="clear" w:color="auto" w:fill="E0E0E0"/>
          </w:tcPr>
          <w:p w14:paraId="0F2E8C2F" w14:textId="77777777" w:rsidR="00325305" w:rsidRPr="00D1205D" w:rsidRDefault="00325305" w:rsidP="004C161D">
            <w:pPr>
              <w:pStyle w:val="TAH"/>
            </w:pPr>
            <w:r w:rsidRPr="00D1205D">
              <w:lastRenderedPageBreak/>
              <w:t>Name</w:t>
            </w:r>
          </w:p>
        </w:tc>
        <w:tc>
          <w:tcPr>
            <w:tcW w:w="1985" w:type="dxa"/>
            <w:shd w:val="clear" w:color="auto" w:fill="E0E0E0"/>
          </w:tcPr>
          <w:p w14:paraId="07C4917D" w14:textId="77777777" w:rsidR="00325305" w:rsidRPr="00D1205D" w:rsidRDefault="00325305" w:rsidP="004C161D">
            <w:pPr>
              <w:pStyle w:val="TAH"/>
            </w:pPr>
            <w:r w:rsidRPr="00D1205D">
              <w:t>Reference</w:t>
            </w:r>
          </w:p>
        </w:tc>
        <w:tc>
          <w:tcPr>
            <w:tcW w:w="5386" w:type="dxa"/>
            <w:shd w:val="clear" w:color="auto" w:fill="E0E0E0"/>
          </w:tcPr>
          <w:p w14:paraId="1B0E148C" w14:textId="77777777" w:rsidR="00325305" w:rsidRPr="00D1205D" w:rsidRDefault="00325305" w:rsidP="004C161D">
            <w:pPr>
              <w:pStyle w:val="TAH"/>
              <w:rPr>
                <w:rFonts w:eastAsia="Batang"/>
                <w:lang w:eastAsia="ko-KR"/>
              </w:rPr>
            </w:pPr>
            <w:r w:rsidRPr="00D1205D">
              <w:t>Description</w:t>
            </w:r>
          </w:p>
        </w:tc>
      </w:tr>
      <w:tr w:rsidR="00325305" w:rsidRPr="00D1205D" w14:paraId="260ADD54" w14:textId="77777777" w:rsidTr="004C161D">
        <w:trPr>
          <w:cantSplit/>
        </w:trPr>
        <w:tc>
          <w:tcPr>
            <w:tcW w:w="2410" w:type="dxa"/>
          </w:tcPr>
          <w:p w14:paraId="04E77FD3" w14:textId="77777777" w:rsidR="00325305" w:rsidRPr="00D1205D" w:rsidRDefault="00325305" w:rsidP="004C161D">
            <w:pPr>
              <w:pStyle w:val="TAL"/>
              <w:rPr>
                <w:lang w:eastAsia="zh-CN"/>
              </w:rPr>
            </w:pPr>
            <w:r w:rsidRPr="00D1205D">
              <w:t>Accept</w:t>
            </w:r>
          </w:p>
        </w:tc>
        <w:tc>
          <w:tcPr>
            <w:tcW w:w="1985" w:type="dxa"/>
          </w:tcPr>
          <w:p w14:paraId="401F6B2A" w14:textId="77777777" w:rsidR="00325305" w:rsidRPr="00D1205D" w:rsidRDefault="00325305" w:rsidP="004C161D">
            <w:pPr>
              <w:pStyle w:val="TAL"/>
              <w:rPr>
                <w:lang w:eastAsia="zh-CN"/>
              </w:rPr>
            </w:pPr>
            <w:r w:rsidRPr="00D1205D">
              <w:rPr>
                <w:lang w:eastAsia="zh-CN"/>
              </w:rPr>
              <w:t>IETF RFC 7231 [11]</w:t>
            </w:r>
          </w:p>
        </w:tc>
        <w:tc>
          <w:tcPr>
            <w:tcW w:w="5386" w:type="dxa"/>
          </w:tcPr>
          <w:p w14:paraId="105EF5DD" w14:textId="77777777" w:rsidR="00325305" w:rsidRPr="00D1205D" w:rsidRDefault="00325305" w:rsidP="004C161D">
            <w:pPr>
              <w:pStyle w:val="TAL"/>
              <w:rPr>
                <w:lang w:eastAsia="zh-CN"/>
              </w:rPr>
            </w:pPr>
            <w:r w:rsidRPr="00D1205D">
              <w:rPr>
                <w:lang w:eastAsia="zh-CN"/>
              </w:rPr>
              <w:t>This header is used to specify response media types that are acceptable.</w:t>
            </w:r>
          </w:p>
        </w:tc>
      </w:tr>
      <w:tr w:rsidR="00325305" w:rsidRPr="00D1205D" w14:paraId="326D7400" w14:textId="77777777" w:rsidTr="004C161D">
        <w:trPr>
          <w:cantSplit/>
        </w:trPr>
        <w:tc>
          <w:tcPr>
            <w:tcW w:w="2410" w:type="dxa"/>
          </w:tcPr>
          <w:p w14:paraId="09D9A248" w14:textId="77777777" w:rsidR="00325305" w:rsidRPr="00D1205D" w:rsidRDefault="00325305" w:rsidP="004C161D">
            <w:pPr>
              <w:pStyle w:val="TAL"/>
            </w:pPr>
            <w:r w:rsidRPr="00D1205D">
              <w:t>Accept-Encoding</w:t>
            </w:r>
          </w:p>
        </w:tc>
        <w:tc>
          <w:tcPr>
            <w:tcW w:w="1985" w:type="dxa"/>
          </w:tcPr>
          <w:p w14:paraId="7D33518F" w14:textId="77777777" w:rsidR="00325305" w:rsidRPr="00D1205D" w:rsidRDefault="00325305" w:rsidP="004C161D">
            <w:pPr>
              <w:pStyle w:val="TAL"/>
              <w:rPr>
                <w:lang w:eastAsia="zh-CN"/>
              </w:rPr>
            </w:pPr>
            <w:r w:rsidRPr="00D1205D">
              <w:rPr>
                <w:lang w:eastAsia="zh-CN"/>
              </w:rPr>
              <w:t>IETF RFC 7231 [11]</w:t>
            </w:r>
          </w:p>
        </w:tc>
        <w:tc>
          <w:tcPr>
            <w:tcW w:w="5386" w:type="dxa"/>
          </w:tcPr>
          <w:p w14:paraId="34CCDE00" w14:textId="77777777" w:rsidR="00325305" w:rsidRPr="00D1205D" w:rsidRDefault="00325305" w:rsidP="004C161D">
            <w:pPr>
              <w:pStyle w:val="HTML"/>
              <w:pageBreakBefore/>
              <w:rPr>
                <w:rFonts w:ascii="Arial" w:hAnsi="Arial" w:cs="Times New Roman"/>
                <w:sz w:val="18"/>
                <w:szCs w:val="20"/>
                <w:lang w:val="en-GB"/>
              </w:rPr>
            </w:pPr>
            <w:r w:rsidRPr="00D1205D">
              <w:rPr>
                <w:rFonts w:ascii="Arial" w:hAnsi="Arial" w:cs="Times New Roman"/>
                <w:sz w:val="18"/>
                <w:szCs w:val="20"/>
                <w:lang w:val="en-GB"/>
              </w:rPr>
              <w:t xml:space="preserve">This header may be used to indicate what response content-encodings (e.g. </w:t>
            </w:r>
            <w:proofErr w:type="spellStart"/>
            <w:r w:rsidRPr="00D1205D">
              <w:rPr>
                <w:rFonts w:ascii="Arial" w:hAnsi="Arial" w:cs="Times New Roman"/>
                <w:sz w:val="18"/>
                <w:szCs w:val="20"/>
                <w:lang w:val="en-GB"/>
              </w:rPr>
              <w:t>gzip</w:t>
            </w:r>
            <w:proofErr w:type="spellEnd"/>
            <w:r w:rsidRPr="00D1205D">
              <w:rPr>
                <w:rFonts w:ascii="Arial" w:hAnsi="Arial" w:cs="Times New Roman"/>
                <w:sz w:val="18"/>
                <w:szCs w:val="20"/>
                <w:lang w:val="en-GB"/>
              </w:rPr>
              <w:t>) are acceptable in the response.</w:t>
            </w:r>
          </w:p>
        </w:tc>
      </w:tr>
      <w:tr w:rsidR="00325305" w:rsidRPr="00D1205D" w14:paraId="514441EC" w14:textId="77777777" w:rsidTr="004C161D">
        <w:trPr>
          <w:cantSplit/>
        </w:trPr>
        <w:tc>
          <w:tcPr>
            <w:tcW w:w="2410" w:type="dxa"/>
          </w:tcPr>
          <w:p w14:paraId="2C080136" w14:textId="77777777" w:rsidR="00325305" w:rsidRPr="00D1205D" w:rsidRDefault="00325305" w:rsidP="004C161D">
            <w:pPr>
              <w:pStyle w:val="TAL"/>
              <w:rPr>
                <w:lang w:eastAsia="zh-CN"/>
              </w:rPr>
            </w:pPr>
            <w:r w:rsidRPr="00D1205D">
              <w:t>Content-Length</w:t>
            </w:r>
          </w:p>
        </w:tc>
        <w:tc>
          <w:tcPr>
            <w:tcW w:w="1985" w:type="dxa"/>
          </w:tcPr>
          <w:p w14:paraId="4A234CF5" w14:textId="77777777" w:rsidR="00325305" w:rsidRPr="00D1205D" w:rsidRDefault="00325305" w:rsidP="004C161D">
            <w:pPr>
              <w:pStyle w:val="TAL"/>
              <w:rPr>
                <w:lang w:eastAsia="zh-CN"/>
              </w:rPr>
            </w:pPr>
            <w:r w:rsidRPr="00D1205D">
              <w:rPr>
                <w:lang w:eastAsia="zh-CN"/>
              </w:rPr>
              <w:t>IETF RFC 7230 [12]</w:t>
            </w:r>
          </w:p>
        </w:tc>
        <w:tc>
          <w:tcPr>
            <w:tcW w:w="5386" w:type="dxa"/>
          </w:tcPr>
          <w:p w14:paraId="474C32C3" w14:textId="77777777" w:rsidR="00325305" w:rsidRPr="00D1205D" w:rsidRDefault="00325305" w:rsidP="004C161D">
            <w:pPr>
              <w:pStyle w:val="TAL"/>
              <w:rPr>
                <w:lang w:eastAsia="zh-CN"/>
              </w:rPr>
            </w:pPr>
            <w:r w:rsidRPr="00D1205D">
              <w:rPr>
                <w:lang w:eastAsia="zh-CN"/>
              </w:rPr>
              <w:t>This header is used to provide the anticipated size, as a decimal number of octets, for a potential payload body.</w:t>
            </w:r>
          </w:p>
        </w:tc>
      </w:tr>
      <w:tr w:rsidR="00325305" w:rsidRPr="00D1205D" w14:paraId="7A2EBE94" w14:textId="77777777" w:rsidTr="004C161D">
        <w:trPr>
          <w:cantSplit/>
        </w:trPr>
        <w:tc>
          <w:tcPr>
            <w:tcW w:w="2410" w:type="dxa"/>
          </w:tcPr>
          <w:p w14:paraId="42A1E7D5" w14:textId="77777777" w:rsidR="00325305" w:rsidRPr="00D1205D" w:rsidRDefault="00325305" w:rsidP="004C161D">
            <w:pPr>
              <w:pStyle w:val="TAL"/>
            </w:pPr>
            <w:r w:rsidRPr="00D1205D">
              <w:t>Content-Type</w:t>
            </w:r>
          </w:p>
        </w:tc>
        <w:tc>
          <w:tcPr>
            <w:tcW w:w="1985" w:type="dxa"/>
          </w:tcPr>
          <w:p w14:paraId="58479BD6" w14:textId="77777777" w:rsidR="00325305" w:rsidRPr="00D1205D" w:rsidRDefault="00325305" w:rsidP="004C161D">
            <w:pPr>
              <w:pStyle w:val="TAL"/>
              <w:rPr>
                <w:lang w:eastAsia="zh-CN"/>
              </w:rPr>
            </w:pPr>
            <w:r w:rsidRPr="00D1205D">
              <w:rPr>
                <w:lang w:eastAsia="zh-CN"/>
              </w:rPr>
              <w:t>IETF RFC 7231 [11]</w:t>
            </w:r>
          </w:p>
        </w:tc>
        <w:tc>
          <w:tcPr>
            <w:tcW w:w="5386" w:type="dxa"/>
          </w:tcPr>
          <w:p w14:paraId="4E324931" w14:textId="77777777" w:rsidR="00325305" w:rsidRPr="00D1205D" w:rsidRDefault="00325305" w:rsidP="004C161D">
            <w:pPr>
              <w:pStyle w:val="TAL"/>
              <w:rPr>
                <w:lang w:eastAsia="zh-CN"/>
              </w:rPr>
            </w:pPr>
            <w:r w:rsidRPr="00D1205D">
              <w:rPr>
                <w:lang w:eastAsia="zh-CN"/>
              </w:rPr>
              <w:t>This header is used to indicate the media type of the associated representation.</w:t>
            </w:r>
          </w:p>
        </w:tc>
      </w:tr>
      <w:tr w:rsidR="00325305" w:rsidRPr="00D1205D" w14:paraId="710F7392" w14:textId="77777777" w:rsidTr="004C161D">
        <w:trPr>
          <w:cantSplit/>
        </w:trPr>
        <w:tc>
          <w:tcPr>
            <w:tcW w:w="2410" w:type="dxa"/>
          </w:tcPr>
          <w:p w14:paraId="6E52358A" w14:textId="77777777" w:rsidR="00325305" w:rsidRPr="00D1205D" w:rsidRDefault="00325305" w:rsidP="004C161D">
            <w:pPr>
              <w:pStyle w:val="TAL"/>
              <w:rPr>
                <w:lang w:eastAsia="zh-CN"/>
              </w:rPr>
            </w:pPr>
            <w:r w:rsidRPr="00D1205D">
              <w:rPr>
                <w:lang w:eastAsia="zh-CN"/>
              </w:rPr>
              <w:t>Content-Encoding</w:t>
            </w:r>
          </w:p>
        </w:tc>
        <w:tc>
          <w:tcPr>
            <w:tcW w:w="1985" w:type="dxa"/>
          </w:tcPr>
          <w:p w14:paraId="62DCE00C" w14:textId="77777777" w:rsidR="00325305" w:rsidRPr="00D1205D" w:rsidRDefault="00325305" w:rsidP="004C161D">
            <w:pPr>
              <w:pStyle w:val="TAL"/>
              <w:rPr>
                <w:lang w:eastAsia="zh-CN"/>
              </w:rPr>
            </w:pPr>
            <w:r w:rsidRPr="00D1205D">
              <w:rPr>
                <w:lang w:eastAsia="zh-CN"/>
              </w:rPr>
              <w:t>IETF RFC 7231 [11]</w:t>
            </w:r>
          </w:p>
        </w:tc>
        <w:tc>
          <w:tcPr>
            <w:tcW w:w="5386" w:type="dxa"/>
          </w:tcPr>
          <w:p w14:paraId="4E8C225F" w14:textId="77777777" w:rsidR="00325305" w:rsidRPr="00D1205D" w:rsidRDefault="00325305" w:rsidP="004C161D">
            <w:pPr>
              <w:pStyle w:val="TAL"/>
              <w:rPr>
                <w:lang w:eastAsia="zh-CN"/>
              </w:rPr>
            </w:pPr>
            <w:r w:rsidRPr="00D1205D">
              <w:rPr>
                <w:lang w:eastAsia="zh-CN"/>
              </w:rPr>
              <w:t xml:space="preserve">This header may be used in some requests to indicate the content encodings (e.g. </w:t>
            </w:r>
            <w:proofErr w:type="spellStart"/>
            <w:r w:rsidRPr="00D1205D">
              <w:rPr>
                <w:lang w:eastAsia="zh-CN"/>
              </w:rPr>
              <w:t>gzip</w:t>
            </w:r>
            <w:proofErr w:type="spellEnd"/>
            <w:r w:rsidRPr="00D1205D">
              <w:rPr>
                <w:lang w:eastAsia="zh-CN"/>
              </w:rPr>
              <w:t>) applied to the resource representation beyond those inherent in the media type.</w:t>
            </w:r>
          </w:p>
        </w:tc>
      </w:tr>
      <w:tr w:rsidR="00325305" w:rsidRPr="00D1205D" w14:paraId="7ACB6623" w14:textId="77777777" w:rsidTr="004C161D">
        <w:trPr>
          <w:cantSplit/>
        </w:trPr>
        <w:tc>
          <w:tcPr>
            <w:tcW w:w="2410" w:type="dxa"/>
          </w:tcPr>
          <w:p w14:paraId="78D198CE" w14:textId="77777777" w:rsidR="00325305" w:rsidRPr="00D1205D" w:rsidRDefault="00325305" w:rsidP="004C161D">
            <w:pPr>
              <w:pStyle w:val="TAL"/>
              <w:rPr>
                <w:lang w:eastAsia="zh-CN"/>
              </w:rPr>
            </w:pPr>
            <w:r w:rsidRPr="00D1205D">
              <w:rPr>
                <w:lang w:eastAsia="zh-CN"/>
              </w:rPr>
              <w:t>User-Agent</w:t>
            </w:r>
          </w:p>
        </w:tc>
        <w:tc>
          <w:tcPr>
            <w:tcW w:w="1985" w:type="dxa"/>
          </w:tcPr>
          <w:p w14:paraId="1BDFFEEA" w14:textId="77777777" w:rsidR="00325305" w:rsidRPr="00D1205D" w:rsidRDefault="00325305" w:rsidP="004C161D">
            <w:pPr>
              <w:pStyle w:val="TAL"/>
              <w:rPr>
                <w:lang w:eastAsia="zh-CN"/>
              </w:rPr>
            </w:pPr>
            <w:r w:rsidRPr="00D1205D">
              <w:rPr>
                <w:lang w:eastAsia="zh-CN"/>
              </w:rPr>
              <w:t>IETF RFC 7231 [11]</w:t>
            </w:r>
          </w:p>
        </w:tc>
        <w:tc>
          <w:tcPr>
            <w:tcW w:w="5386" w:type="dxa"/>
          </w:tcPr>
          <w:p w14:paraId="7B431605" w14:textId="0FA3624D" w:rsidR="00325305" w:rsidRDefault="00325305" w:rsidP="004C161D">
            <w:pPr>
              <w:pStyle w:val="TAL"/>
              <w:rPr>
                <w:lang w:eastAsia="zh-CN"/>
              </w:rPr>
            </w:pPr>
            <w:r w:rsidRPr="000B63FD">
              <w:rPr>
                <w:rFonts w:hint="eastAsia"/>
                <w:lang w:eastAsia="zh-CN"/>
              </w:rPr>
              <w:t xml:space="preserve">This header shall be mainly used to identify the NF type </w:t>
            </w:r>
            <w:ins w:id="12" w:author="Song Yue" w:date="2021-12-31T17:10:00Z">
              <w:r w:rsidR="002A46FF">
                <w:rPr>
                  <w:lang w:eastAsia="zh-CN"/>
                </w:rPr>
                <w:t xml:space="preserve">and the NF instance ID </w:t>
              </w:r>
            </w:ins>
            <w:r w:rsidRPr="000B63FD">
              <w:rPr>
                <w:rFonts w:hint="eastAsia"/>
                <w:lang w:eastAsia="zh-CN"/>
              </w:rPr>
              <w:t>of the HTTP/2 client.</w:t>
            </w:r>
            <w:r>
              <w:rPr>
                <w:lang w:eastAsia="zh-CN"/>
              </w:rPr>
              <w:t xml:space="preserve"> This header should be included in every HTTP/2 request sent over any SBI.</w:t>
            </w:r>
          </w:p>
          <w:p w14:paraId="57B0B4CD" w14:textId="77777777" w:rsidR="00325305" w:rsidRDefault="00325305" w:rsidP="004C161D">
            <w:pPr>
              <w:pStyle w:val="TAL"/>
              <w:rPr>
                <w:lang w:eastAsia="zh-CN"/>
              </w:rPr>
            </w:pPr>
          </w:p>
          <w:p w14:paraId="31150766" w14:textId="77777777" w:rsidR="00325305" w:rsidRDefault="00325305" w:rsidP="004C161D">
            <w:pPr>
              <w:pStyle w:val="TAL"/>
              <w:rPr>
                <w:lang w:eastAsia="zh-CN"/>
              </w:rPr>
            </w:pPr>
            <w:r>
              <w:rPr>
                <w:lang w:eastAsia="zh-CN"/>
              </w:rPr>
              <w:t xml:space="preserve">For Indirect communications, </w:t>
            </w:r>
            <w:r w:rsidRPr="00ED2376">
              <w:rPr>
                <w:lang w:eastAsia="zh-CN"/>
              </w:rPr>
              <w:t>the User-Agent header in a request</w:t>
            </w:r>
            <w:r>
              <w:rPr>
                <w:lang w:eastAsia="zh-CN"/>
              </w:rPr>
              <w:t xml:space="preserve"> that is:</w:t>
            </w:r>
          </w:p>
          <w:p w14:paraId="0EC98F40" w14:textId="77777777" w:rsidR="00325305" w:rsidRPr="00ED2376" w:rsidRDefault="00325305" w:rsidP="004C161D">
            <w:pPr>
              <w:pStyle w:val="B1"/>
              <w:rPr>
                <w:rFonts w:ascii="Arial" w:hAnsi="Arial"/>
                <w:sz w:val="18"/>
                <w:lang w:eastAsia="zh-CN"/>
              </w:rPr>
            </w:pPr>
            <w:bookmarkStart w:id="13" w:name="_PERM_MCCTEMPBM_CRPT57490004___7"/>
            <w:r>
              <w:rPr>
                <w:rFonts w:ascii="Arial" w:hAnsi="Arial"/>
                <w:sz w:val="18"/>
                <w:lang w:eastAsia="zh-CN"/>
              </w:rPr>
              <w:t>-</w:t>
            </w:r>
            <w:r>
              <w:rPr>
                <w:rFonts w:ascii="Arial" w:hAnsi="Arial"/>
                <w:sz w:val="18"/>
                <w:lang w:eastAsia="zh-CN"/>
              </w:rPr>
              <w:tab/>
            </w:r>
            <w:r w:rsidRPr="00ED2376">
              <w:rPr>
                <w:rFonts w:ascii="Arial" w:hAnsi="Arial"/>
                <w:sz w:val="18"/>
                <w:lang w:eastAsia="zh-CN"/>
              </w:rPr>
              <w:t>forwarded by the SCP (with or without delegated discovery) shall identify the NF type of the original NF that issued the request (i.e. the SCP</w:t>
            </w:r>
            <w:r>
              <w:rPr>
                <w:rFonts w:ascii="Arial" w:hAnsi="Arial"/>
                <w:sz w:val="18"/>
                <w:lang w:eastAsia="zh-CN"/>
              </w:rPr>
              <w:t xml:space="preserve"> shall</w:t>
            </w:r>
            <w:r w:rsidRPr="00ED2376">
              <w:rPr>
                <w:rFonts w:ascii="Arial" w:hAnsi="Arial"/>
                <w:sz w:val="18"/>
                <w:lang w:eastAsia="zh-CN"/>
              </w:rPr>
              <w:t xml:space="preserve"> forward the header received in the incoming request);</w:t>
            </w:r>
          </w:p>
          <w:p w14:paraId="658950C1" w14:textId="77777777" w:rsidR="00325305" w:rsidRPr="00ED2376" w:rsidRDefault="00325305" w:rsidP="004C161D">
            <w:pPr>
              <w:pStyle w:val="B1"/>
              <w:rPr>
                <w:rFonts w:ascii="Arial" w:hAnsi="Arial"/>
                <w:sz w:val="18"/>
                <w:lang w:eastAsia="zh-CN"/>
              </w:rPr>
            </w:pPr>
            <w:r>
              <w:rPr>
                <w:rFonts w:ascii="Arial" w:hAnsi="Arial"/>
                <w:sz w:val="18"/>
                <w:lang w:eastAsia="zh-CN"/>
              </w:rPr>
              <w:t>-</w:t>
            </w:r>
            <w:r>
              <w:rPr>
                <w:rFonts w:ascii="Arial" w:hAnsi="Arial"/>
                <w:sz w:val="18"/>
                <w:lang w:eastAsia="zh-CN"/>
              </w:rPr>
              <w:tab/>
            </w:r>
            <w:r w:rsidRPr="00ED2376">
              <w:rPr>
                <w:rFonts w:ascii="Arial" w:hAnsi="Arial"/>
                <w:sz w:val="18"/>
                <w:lang w:eastAsia="zh-CN"/>
              </w:rPr>
              <w:t xml:space="preserve">originated by the SCP towards the NRF (e.g. NF Discovery or Access Token Request) shall </w:t>
            </w:r>
            <w:r>
              <w:rPr>
                <w:rFonts w:ascii="Arial" w:hAnsi="Arial"/>
                <w:sz w:val="18"/>
                <w:lang w:eastAsia="zh-CN"/>
              </w:rPr>
              <w:t xml:space="preserve">identify the </w:t>
            </w:r>
            <w:r w:rsidRPr="00ED2376">
              <w:rPr>
                <w:rFonts w:ascii="Arial" w:hAnsi="Arial"/>
                <w:sz w:val="18"/>
                <w:lang w:eastAsia="zh-CN"/>
              </w:rPr>
              <w:t>SCP.</w:t>
            </w:r>
          </w:p>
          <w:bookmarkEnd w:id="13"/>
          <w:p w14:paraId="779BA610" w14:textId="4B9EB836" w:rsidR="002A46FF" w:rsidRDefault="00325305" w:rsidP="004C161D">
            <w:pPr>
              <w:pStyle w:val="TAL"/>
              <w:rPr>
                <w:ins w:id="14" w:author="Song Yue" w:date="2021-12-31T17:11:00Z"/>
              </w:rPr>
            </w:pPr>
            <w:r w:rsidRPr="00E0716E">
              <w:rPr>
                <w:rFonts w:hint="eastAsia"/>
              </w:rPr>
              <w:t xml:space="preserve">The pattern of the content </w:t>
            </w:r>
            <w:del w:id="15" w:author="Song Yue" w:date="2021-12-31T17:10:00Z">
              <w:r w:rsidRPr="00E0716E" w:rsidDel="002A46FF">
                <w:rPr>
                  <w:rFonts w:hint="eastAsia"/>
                </w:rPr>
                <w:delText xml:space="preserve">should </w:delText>
              </w:r>
            </w:del>
            <w:ins w:id="16" w:author="Song Yue" w:date="2021-12-31T17:10:00Z">
              <w:r w:rsidR="002A46FF">
                <w:t xml:space="preserve">shall </w:t>
              </w:r>
            </w:ins>
            <w:ins w:id="17" w:author="Song Yue" w:date="2021-12-31T17:11:00Z">
              <w:r w:rsidR="002A46FF">
                <w:t>contain the following parts</w:t>
              </w:r>
            </w:ins>
            <w:ins w:id="18" w:author="Song Yue" w:date="2021-12-31T17:15:00Z">
              <w:r w:rsidR="0002009B">
                <w:t xml:space="preserve"> which are concatenated with </w:t>
              </w:r>
              <w:r w:rsidR="0002009B" w:rsidRPr="00E0716E">
                <w:t>"</w:t>
              </w:r>
              <w:r w:rsidR="0002009B" w:rsidRPr="00E0716E">
                <w:rPr>
                  <w:rFonts w:hint="eastAsia"/>
                </w:rPr>
                <w:t>-</w:t>
              </w:r>
              <w:r w:rsidR="0002009B" w:rsidRPr="00E0716E">
                <w:t>"</w:t>
              </w:r>
            </w:ins>
            <w:ins w:id="19" w:author="Song Yue" w:date="2021-12-31T17:11:00Z">
              <w:r w:rsidR="002A46FF">
                <w:t>:</w:t>
              </w:r>
            </w:ins>
            <w:ins w:id="20" w:author="Song Yue" w:date="2021-12-31T17:10:00Z">
              <w:r w:rsidR="002A46FF" w:rsidRPr="00E0716E">
                <w:rPr>
                  <w:rFonts w:hint="eastAsia"/>
                </w:rPr>
                <w:t xml:space="preserve"> </w:t>
              </w:r>
            </w:ins>
          </w:p>
          <w:p w14:paraId="47215163" w14:textId="59831A13" w:rsidR="0002009B" w:rsidRDefault="0002009B" w:rsidP="004C161D">
            <w:pPr>
              <w:pStyle w:val="TAL"/>
              <w:rPr>
                <w:ins w:id="21" w:author="Song Yue" w:date="2021-12-31T17:12:00Z"/>
                <w:lang w:eastAsia="zh-CN"/>
              </w:rPr>
            </w:pPr>
            <w:ins w:id="22" w:author="Song Yue" w:date="2021-12-31T17:12:00Z">
              <w:r>
                <w:rPr>
                  <w:rFonts w:hint="eastAsia"/>
                  <w:lang w:eastAsia="zh-CN"/>
                </w:rPr>
                <w:t>-</w:t>
              </w:r>
              <w:r>
                <w:t xml:space="preserve"> </w:t>
              </w:r>
            </w:ins>
            <w:del w:id="23" w:author="Song Yue" w:date="2021-12-31T17:16:00Z">
              <w:r w:rsidR="00325305" w:rsidRPr="00E0716E" w:rsidDel="0002009B">
                <w:rPr>
                  <w:rFonts w:hint="eastAsia"/>
                </w:rPr>
                <w:delText xml:space="preserve">start with </w:delText>
              </w:r>
            </w:del>
            <w:r w:rsidR="00325305" w:rsidRPr="00E0716E">
              <w:rPr>
                <w:rFonts w:hint="eastAsia"/>
              </w:rPr>
              <w:t xml:space="preserve">the </w:t>
            </w:r>
            <w:r w:rsidR="00325305" w:rsidRPr="00E0716E">
              <w:t>value</w:t>
            </w:r>
            <w:r w:rsidR="00325305" w:rsidRPr="00E0716E">
              <w:rPr>
                <w:rFonts w:hint="eastAsia"/>
              </w:rPr>
              <w:t xml:space="preserve"> of NF type (e.g. </w:t>
            </w:r>
            <w:proofErr w:type="spellStart"/>
            <w:r w:rsidR="00325305" w:rsidRPr="00E0716E">
              <w:rPr>
                <w:rFonts w:hint="eastAsia"/>
              </w:rPr>
              <w:t>udm</w:t>
            </w:r>
            <w:proofErr w:type="spellEnd"/>
            <w:r w:rsidR="00325305" w:rsidRPr="00E0716E">
              <w:rPr>
                <w:rFonts w:hint="eastAsia"/>
              </w:rPr>
              <w:t>, see NOTE </w:t>
            </w:r>
            <w:r w:rsidR="00325305" w:rsidRPr="00E0716E">
              <w:t>1</w:t>
            </w:r>
            <w:r w:rsidR="00325305" w:rsidRPr="00E0716E">
              <w:rPr>
                <w:rFonts w:hint="eastAsia"/>
              </w:rPr>
              <w:t xml:space="preserve">) </w:t>
            </w:r>
            <w:r w:rsidR="00325305" w:rsidRPr="00E0716E">
              <w:t>or "SCP" (for a request originated by an SCP)</w:t>
            </w:r>
            <w:ins w:id="24" w:author="Song Yue" w:date="2021-12-31T17:12:00Z">
              <w:r>
                <w:rPr>
                  <w:rFonts w:hint="eastAsia"/>
                  <w:lang w:eastAsia="zh-CN"/>
                </w:rPr>
                <w:t>;</w:t>
              </w:r>
            </w:ins>
          </w:p>
          <w:p w14:paraId="52C7415D" w14:textId="159B8B70" w:rsidR="0002009B" w:rsidRDefault="0002009B" w:rsidP="004C161D">
            <w:pPr>
              <w:pStyle w:val="TAL"/>
              <w:rPr>
                <w:ins w:id="25" w:author="Song Yue" w:date="2021-12-31T17:12:00Z"/>
              </w:rPr>
            </w:pPr>
            <w:ins w:id="26" w:author="Song Yue" w:date="2021-12-31T17:12:00Z">
              <w:r>
                <w:rPr>
                  <w:lang w:eastAsia="zh-CN"/>
                </w:rPr>
                <w:t>-</w:t>
              </w:r>
            </w:ins>
            <w:r w:rsidR="00325305" w:rsidRPr="00E0716E">
              <w:t xml:space="preserve"> </w:t>
            </w:r>
            <w:ins w:id="27" w:author="Song Yue" w:date="2021-12-31T17:16:00Z">
              <w:r>
                <w:t xml:space="preserve">the </w:t>
              </w:r>
            </w:ins>
            <w:ins w:id="28" w:author="Song Yue" w:date="2021-12-31T17:17:00Z">
              <w:r w:rsidR="00796CD2">
                <w:t xml:space="preserve">value of the </w:t>
              </w:r>
            </w:ins>
            <w:ins w:id="29" w:author="Song Yue" w:date="2021-12-31T17:16:00Z">
              <w:r>
                <w:t>NF instance ID</w:t>
              </w:r>
            </w:ins>
            <w:ins w:id="30" w:author="Song Yue" w:date="2021-12-31T17:17:00Z">
              <w:r w:rsidR="00796CD2">
                <w:t xml:space="preserve"> as a quoted string;</w:t>
              </w:r>
            </w:ins>
          </w:p>
          <w:p w14:paraId="79899077" w14:textId="77777777" w:rsidR="00325305" w:rsidRDefault="0002009B" w:rsidP="004C161D">
            <w:pPr>
              <w:pStyle w:val="TAL"/>
              <w:rPr>
                <w:ins w:id="31" w:author="Song Yue" w:date="2021-12-31T17:18:00Z"/>
              </w:rPr>
            </w:pPr>
            <w:ins w:id="32" w:author="Song Yue" w:date="2021-12-31T17:12:00Z">
              <w:r>
                <w:t xml:space="preserve">- </w:t>
              </w:r>
            </w:ins>
            <w:del w:id="33" w:author="Song Yue" w:date="2021-12-31T17:17:00Z">
              <w:r w:rsidR="00325305" w:rsidRPr="00E0716E" w:rsidDel="00796CD2">
                <w:rPr>
                  <w:rFonts w:hint="eastAsia"/>
                </w:rPr>
                <w:delText xml:space="preserve">and followed by a </w:delText>
              </w:r>
              <w:r w:rsidR="00325305" w:rsidRPr="00E0716E" w:rsidDel="00796CD2">
                <w:delText>"</w:delText>
              </w:r>
              <w:r w:rsidR="00325305" w:rsidRPr="00E0716E" w:rsidDel="00796CD2">
                <w:rPr>
                  <w:rFonts w:hint="eastAsia"/>
                </w:rPr>
                <w:delText>-</w:delText>
              </w:r>
              <w:r w:rsidR="00325305" w:rsidRPr="00E0716E" w:rsidDel="00796CD2">
                <w:delText>" and</w:delText>
              </w:r>
              <w:r w:rsidR="00325305" w:rsidRPr="00E0716E" w:rsidDel="00796CD2">
                <w:rPr>
                  <w:rFonts w:hint="eastAsia"/>
                </w:rPr>
                <w:delText xml:space="preserve"> </w:delText>
              </w:r>
            </w:del>
            <w:r w:rsidR="00325305" w:rsidRPr="00E0716E">
              <w:rPr>
                <w:rFonts w:hint="eastAsia"/>
              </w:rPr>
              <w:t>any other specific information if needed afterwards.</w:t>
            </w:r>
          </w:p>
          <w:p w14:paraId="2A4746D8" w14:textId="77777777" w:rsidR="00F152BF" w:rsidRDefault="00F152BF" w:rsidP="004C161D">
            <w:pPr>
              <w:pStyle w:val="TAL"/>
              <w:rPr>
                <w:ins w:id="34" w:author="Song Yue" w:date="2021-12-31T17:18:00Z"/>
                <w:lang w:eastAsia="zh-CN"/>
              </w:rPr>
            </w:pPr>
          </w:p>
          <w:p w14:paraId="10813DFF" w14:textId="77777777" w:rsidR="00F152BF" w:rsidRDefault="00F152BF" w:rsidP="004C161D">
            <w:pPr>
              <w:pStyle w:val="TAL"/>
              <w:rPr>
                <w:ins w:id="35" w:author="Song Yue" w:date="2021-12-31T17:18:00Z"/>
                <w:lang w:eastAsia="zh-CN"/>
              </w:rPr>
            </w:pPr>
            <w:ins w:id="36" w:author="Song Yue" w:date="2021-12-31T17:18:00Z">
              <w:r>
                <w:rPr>
                  <w:rFonts w:hint="eastAsia"/>
                  <w:lang w:eastAsia="zh-CN"/>
                </w:rPr>
                <w:t>E</w:t>
              </w:r>
              <w:r>
                <w:rPr>
                  <w:lang w:eastAsia="zh-CN"/>
                </w:rPr>
                <w:t>XAMPLE:</w:t>
              </w:r>
            </w:ins>
          </w:p>
          <w:p w14:paraId="707571AD" w14:textId="2C1B8758" w:rsidR="00F152BF" w:rsidRDefault="00F152BF" w:rsidP="004C161D">
            <w:pPr>
              <w:pStyle w:val="TAL"/>
              <w:rPr>
                <w:ins w:id="37" w:author="Song Yue" w:date="2021-12-31T17:20:00Z"/>
                <w:lang w:eastAsia="zh-CN"/>
              </w:rPr>
            </w:pPr>
            <w:ins w:id="38" w:author="Song Yue" w:date="2021-12-31T17:19:00Z">
              <w:r>
                <w:rPr>
                  <w:rFonts w:hint="eastAsia"/>
                  <w:lang w:eastAsia="zh-CN"/>
                </w:rPr>
                <w:t>F</w:t>
              </w:r>
              <w:r>
                <w:rPr>
                  <w:lang w:eastAsia="zh-CN"/>
                </w:rPr>
                <w:t xml:space="preserve">or an AMF whose NF instance ID is </w:t>
              </w:r>
            </w:ins>
            <w:ins w:id="39" w:author="Song Yue" w:date="2021-12-31T17:20:00Z">
              <w:r>
                <w:rPr>
                  <w:lang w:eastAsia="zh-CN"/>
                </w:rPr>
                <w:t>"</w:t>
              </w:r>
              <w:r w:rsidRPr="00B1070C">
                <w:t>4947a69a-f61b-4bc1-b9da-47c9c5d14b64</w:t>
              </w:r>
            </w:ins>
            <w:ins w:id="40" w:author="Song Yue" w:date="2021-12-31T17:21:00Z">
              <w:r>
                <w:rPr>
                  <w:lang w:eastAsia="zh-CN"/>
                </w:rPr>
                <w:t>"</w:t>
              </w:r>
            </w:ins>
            <w:ins w:id="41" w:author="Song Yue" w:date="2021-12-31T17:20:00Z">
              <w:r>
                <w:rPr>
                  <w:lang w:eastAsia="zh-CN"/>
                </w:rPr>
                <w:t>, the corresponding User-Agent header field is as follow:</w:t>
              </w:r>
            </w:ins>
          </w:p>
          <w:p w14:paraId="5FEBF964" w14:textId="1C485BFF" w:rsidR="00F152BF" w:rsidRPr="00D1205D" w:rsidRDefault="00F152BF" w:rsidP="004C161D">
            <w:pPr>
              <w:pStyle w:val="TAL"/>
              <w:rPr>
                <w:lang w:eastAsia="zh-CN"/>
              </w:rPr>
            </w:pPr>
            <w:ins w:id="42" w:author="Song Yue" w:date="2021-12-31T17:20:00Z">
              <w:r>
                <w:rPr>
                  <w:rFonts w:hint="eastAsia"/>
                  <w:lang w:eastAsia="zh-CN"/>
                </w:rPr>
                <w:t>U</w:t>
              </w:r>
              <w:r>
                <w:rPr>
                  <w:lang w:eastAsia="zh-CN"/>
                </w:rPr>
                <w:t>ser-Age</w:t>
              </w:r>
            </w:ins>
            <w:ins w:id="43" w:author="Song Yue" w:date="2021-12-31T17:21:00Z">
              <w:r>
                <w:rPr>
                  <w:lang w:eastAsia="zh-CN"/>
                </w:rPr>
                <w:t>nt: amf-</w:t>
              </w:r>
              <w:r w:rsidR="00CA5E83">
                <w:rPr>
                  <w:lang w:eastAsia="zh-CN"/>
                </w:rPr>
                <w:t>"</w:t>
              </w:r>
              <w:r w:rsidR="00CA5E83" w:rsidRPr="00B1070C">
                <w:t>4947a69a-f61b-4bc1-b9da-47c9c5d14b64</w:t>
              </w:r>
              <w:r w:rsidR="00CA5E83">
                <w:rPr>
                  <w:lang w:eastAsia="zh-CN"/>
                </w:rPr>
                <w:t>"</w:t>
              </w:r>
            </w:ins>
          </w:p>
        </w:tc>
      </w:tr>
      <w:tr w:rsidR="00325305" w:rsidRPr="00D1205D" w14:paraId="5D26AA6C" w14:textId="77777777" w:rsidTr="004C161D">
        <w:trPr>
          <w:cantSplit/>
        </w:trPr>
        <w:tc>
          <w:tcPr>
            <w:tcW w:w="2410" w:type="dxa"/>
          </w:tcPr>
          <w:p w14:paraId="681A53BC" w14:textId="77777777" w:rsidR="00325305" w:rsidRPr="00D1205D" w:rsidRDefault="00325305" w:rsidP="004C161D">
            <w:pPr>
              <w:pStyle w:val="TAL"/>
              <w:rPr>
                <w:lang w:eastAsia="zh-CN"/>
              </w:rPr>
            </w:pPr>
            <w:r w:rsidRPr="00D1205D">
              <w:rPr>
                <w:lang w:eastAsia="zh-CN"/>
              </w:rPr>
              <w:t>Cache-Control</w:t>
            </w:r>
          </w:p>
        </w:tc>
        <w:tc>
          <w:tcPr>
            <w:tcW w:w="1985" w:type="dxa"/>
          </w:tcPr>
          <w:p w14:paraId="550B396C" w14:textId="77777777" w:rsidR="00325305" w:rsidRPr="00D1205D" w:rsidRDefault="00325305" w:rsidP="004C161D">
            <w:pPr>
              <w:pStyle w:val="TAL"/>
              <w:rPr>
                <w:lang w:eastAsia="zh-CN"/>
              </w:rPr>
            </w:pPr>
            <w:r w:rsidRPr="00D1205D">
              <w:rPr>
                <w:lang w:eastAsia="zh-CN"/>
              </w:rPr>
              <w:t>IETF RFC 7234 [20]</w:t>
            </w:r>
          </w:p>
        </w:tc>
        <w:tc>
          <w:tcPr>
            <w:tcW w:w="5386" w:type="dxa"/>
          </w:tcPr>
          <w:p w14:paraId="2AA6D42E" w14:textId="77777777" w:rsidR="00325305" w:rsidRPr="00D1205D" w:rsidRDefault="00325305" w:rsidP="004C161D">
            <w:pPr>
              <w:pStyle w:val="TAL"/>
              <w:rPr>
                <w:lang w:eastAsia="zh-CN"/>
              </w:rPr>
            </w:pPr>
            <w:r w:rsidRPr="00D1205D">
              <w:rPr>
                <w:lang w:eastAsia="zh-CN"/>
              </w:rPr>
              <w:t>This header may be used in some HTTP/2 requests to provide the HTTP cache-control directives that the client is willing to accept from the server.</w:t>
            </w:r>
          </w:p>
        </w:tc>
      </w:tr>
      <w:tr w:rsidR="00325305" w:rsidRPr="00D1205D" w14:paraId="3F10F9FF" w14:textId="77777777" w:rsidTr="004C161D">
        <w:trPr>
          <w:cantSplit/>
        </w:trPr>
        <w:tc>
          <w:tcPr>
            <w:tcW w:w="2410" w:type="dxa"/>
          </w:tcPr>
          <w:p w14:paraId="2F64D68A" w14:textId="77777777" w:rsidR="00325305" w:rsidRPr="00D1205D" w:rsidRDefault="00325305" w:rsidP="004C161D">
            <w:pPr>
              <w:pStyle w:val="TAL"/>
              <w:rPr>
                <w:lang w:eastAsia="zh-CN"/>
              </w:rPr>
            </w:pPr>
            <w:r w:rsidRPr="00D1205D">
              <w:rPr>
                <w:lang w:eastAsia="zh-CN"/>
              </w:rPr>
              <w:t>If-Modified-Since</w:t>
            </w:r>
          </w:p>
        </w:tc>
        <w:tc>
          <w:tcPr>
            <w:tcW w:w="1985" w:type="dxa"/>
          </w:tcPr>
          <w:p w14:paraId="4A8735C9" w14:textId="77777777" w:rsidR="00325305" w:rsidRPr="00D1205D" w:rsidRDefault="00325305" w:rsidP="004C161D">
            <w:pPr>
              <w:pStyle w:val="TAL"/>
              <w:rPr>
                <w:lang w:eastAsia="zh-CN"/>
              </w:rPr>
            </w:pPr>
            <w:r w:rsidRPr="00D1205D">
              <w:rPr>
                <w:lang w:eastAsia="zh-CN"/>
              </w:rPr>
              <w:t>IETF RFC 7232 [24]</w:t>
            </w:r>
          </w:p>
        </w:tc>
        <w:tc>
          <w:tcPr>
            <w:tcW w:w="5386" w:type="dxa"/>
          </w:tcPr>
          <w:p w14:paraId="40274F10" w14:textId="77777777" w:rsidR="00325305" w:rsidRPr="00D1205D" w:rsidRDefault="00325305" w:rsidP="004C161D">
            <w:pPr>
              <w:pStyle w:val="TAL"/>
              <w:rPr>
                <w:lang w:eastAsia="zh-CN"/>
              </w:rPr>
            </w:pPr>
            <w:r w:rsidRPr="00D1205D">
              <w:rPr>
                <w:lang w:eastAsia="zh-CN"/>
              </w:rPr>
              <w:t>This header may be used in a conditional GET request, for server revalidation. This is used in conjunction with the Last-Modified server response header, to fetch content only if the content has been modified from the cached version.</w:t>
            </w:r>
          </w:p>
        </w:tc>
      </w:tr>
      <w:tr w:rsidR="00325305" w:rsidRPr="00D1205D" w14:paraId="48BE0C33" w14:textId="77777777" w:rsidTr="004C161D">
        <w:trPr>
          <w:cantSplit/>
        </w:trPr>
        <w:tc>
          <w:tcPr>
            <w:tcW w:w="2410" w:type="dxa"/>
          </w:tcPr>
          <w:p w14:paraId="095375AB" w14:textId="77777777" w:rsidR="00325305" w:rsidRPr="00D1205D" w:rsidRDefault="00325305" w:rsidP="004C161D">
            <w:pPr>
              <w:pStyle w:val="TAL"/>
              <w:rPr>
                <w:lang w:eastAsia="zh-CN"/>
              </w:rPr>
            </w:pPr>
            <w:r w:rsidRPr="00D1205D">
              <w:rPr>
                <w:lang w:eastAsia="zh-CN"/>
              </w:rPr>
              <w:t>If-None-Match</w:t>
            </w:r>
          </w:p>
        </w:tc>
        <w:tc>
          <w:tcPr>
            <w:tcW w:w="1985" w:type="dxa"/>
          </w:tcPr>
          <w:p w14:paraId="61D5E647" w14:textId="77777777" w:rsidR="00325305" w:rsidRPr="00D1205D" w:rsidRDefault="00325305" w:rsidP="004C161D">
            <w:pPr>
              <w:pStyle w:val="TAL"/>
              <w:rPr>
                <w:lang w:eastAsia="zh-CN"/>
              </w:rPr>
            </w:pPr>
            <w:r w:rsidRPr="00D1205D">
              <w:rPr>
                <w:lang w:eastAsia="zh-CN"/>
              </w:rPr>
              <w:t>IETF RFC 7232 [24]</w:t>
            </w:r>
          </w:p>
        </w:tc>
        <w:tc>
          <w:tcPr>
            <w:tcW w:w="5386" w:type="dxa"/>
          </w:tcPr>
          <w:p w14:paraId="65F024BB" w14:textId="77777777" w:rsidR="00325305" w:rsidRPr="00D1205D" w:rsidRDefault="00325305" w:rsidP="004C161D">
            <w:pPr>
              <w:pStyle w:val="TAL"/>
              <w:rPr>
                <w:lang w:eastAsia="zh-CN"/>
              </w:rPr>
            </w:pPr>
            <w:r w:rsidRPr="00D1205D">
              <w:rPr>
                <w:lang w:eastAsia="zh-CN"/>
              </w:rPr>
              <w:t>This header may be used in a conditional GET request. This is used in conjunction with the ETag server response header, to fetch content only if the tag value of the resource on the server differs from the tag value in the If-None-Match header.</w:t>
            </w:r>
          </w:p>
        </w:tc>
      </w:tr>
      <w:tr w:rsidR="00325305" w:rsidRPr="00D1205D" w14:paraId="4D0F3FA3" w14:textId="77777777" w:rsidTr="004C161D">
        <w:trPr>
          <w:cantSplit/>
        </w:trPr>
        <w:tc>
          <w:tcPr>
            <w:tcW w:w="2410" w:type="dxa"/>
          </w:tcPr>
          <w:p w14:paraId="3DE6DA71" w14:textId="77777777" w:rsidR="00325305" w:rsidRPr="00D1205D" w:rsidRDefault="00325305" w:rsidP="004C161D">
            <w:pPr>
              <w:pStyle w:val="TAL"/>
              <w:rPr>
                <w:lang w:eastAsia="zh-CN"/>
              </w:rPr>
            </w:pPr>
            <w:r w:rsidRPr="00D1205D">
              <w:rPr>
                <w:lang w:eastAsia="zh-CN"/>
              </w:rPr>
              <w:t>If-Match</w:t>
            </w:r>
          </w:p>
        </w:tc>
        <w:tc>
          <w:tcPr>
            <w:tcW w:w="1985" w:type="dxa"/>
          </w:tcPr>
          <w:p w14:paraId="5C56F9B1" w14:textId="77777777" w:rsidR="00325305" w:rsidRPr="00D1205D" w:rsidRDefault="00325305" w:rsidP="004C161D">
            <w:pPr>
              <w:pStyle w:val="TAL"/>
              <w:rPr>
                <w:lang w:eastAsia="zh-CN"/>
              </w:rPr>
            </w:pPr>
            <w:r w:rsidRPr="00D1205D">
              <w:rPr>
                <w:lang w:eastAsia="zh-CN"/>
              </w:rPr>
              <w:t>IETF RFC 7232 [24]</w:t>
            </w:r>
          </w:p>
        </w:tc>
        <w:tc>
          <w:tcPr>
            <w:tcW w:w="5386" w:type="dxa"/>
          </w:tcPr>
          <w:p w14:paraId="0FB5D093" w14:textId="77777777" w:rsidR="00325305" w:rsidRPr="00D1205D" w:rsidRDefault="00325305" w:rsidP="004C161D">
            <w:pPr>
              <w:pStyle w:val="TAL"/>
              <w:rPr>
                <w:lang w:eastAsia="zh-CN"/>
              </w:rPr>
            </w:pPr>
            <w:r w:rsidRPr="00D1205D">
              <w:rPr>
                <w:lang w:eastAsia="zh-CN"/>
              </w:rPr>
              <w:t>This header may be used in a conditional POST or PUT or DELETE or PATCH request. This is used in conjunction with the ETag server response header, to update / delete content only if the tag value of the resource on the server matches the tag value in the If-Match header.</w:t>
            </w:r>
          </w:p>
        </w:tc>
      </w:tr>
      <w:tr w:rsidR="00325305" w:rsidRPr="00D1205D" w14:paraId="09844F58" w14:textId="77777777" w:rsidTr="004C161D">
        <w:trPr>
          <w:cantSplit/>
        </w:trPr>
        <w:tc>
          <w:tcPr>
            <w:tcW w:w="2410" w:type="dxa"/>
          </w:tcPr>
          <w:p w14:paraId="5D093ECF" w14:textId="77777777" w:rsidR="00325305" w:rsidRPr="00D1205D" w:rsidRDefault="00325305" w:rsidP="004C161D">
            <w:pPr>
              <w:pStyle w:val="TAL"/>
              <w:rPr>
                <w:lang w:eastAsia="zh-CN"/>
              </w:rPr>
            </w:pPr>
            <w:r w:rsidRPr="00D1205D">
              <w:rPr>
                <w:lang w:eastAsia="zh-CN"/>
              </w:rPr>
              <w:t>Via</w:t>
            </w:r>
          </w:p>
        </w:tc>
        <w:tc>
          <w:tcPr>
            <w:tcW w:w="1985" w:type="dxa"/>
          </w:tcPr>
          <w:p w14:paraId="46BB68EF" w14:textId="77777777" w:rsidR="00325305" w:rsidRPr="00D1205D" w:rsidRDefault="00325305" w:rsidP="004C161D">
            <w:pPr>
              <w:pStyle w:val="TAL"/>
              <w:rPr>
                <w:lang w:eastAsia="zh-CN"/>
              </w:rPr>
            </w:pPr>
            <w:r w:rsidRPr="00D1205D">
              <w:rPr>
                <w:lang w:eastAsia="zh-CN"/>
              </w:rPr>
              <w:t>IETF RFC 7230 [12]</w:t>
            </w:r>
          </w:p>
        </w:tc>
        <w:tc>
          <w:tcPr>
            <w:tcW w:w="5386" w:type="dxa"/>
          </w:tcPr>
          <w:p w14:paraId="1EB57B95" w14:textId="77777777" w:rsidR="00325305" w:rsidRDefault="00325305" w:rsidP="004C161D">
            <w:pPr>
              <w:pStyle w:val="TAL"/>
              <w:rPr>
                <w:lang w:eastAsia="zh-CN"/>
              </w:rPr>
            </w:pPr>
            <w:r w:rsidRPr="00D1205D">
              <w:rPr>
                <w:lang w:eastAsia="zh-CN"/>
              </w:rPr>
              <w:t xml:space="preserve">This header shall be inserted by HTTP proxies and it </w:t>
            </w:r>
            <w:r>
              <w:rPr>
                <w:lang w:eastAsia="zh-CN"/>
              </w:rPr>
              <w:t>shall</w:t>
            </w:r>
            <w:r w:rsidRPr="00D1205D">
              <w:rPr>
                <w:lang w:eastAsia="zh-CN"/>
              </w:rPr>
              <w:t xml:space="preserve"> be inserted by an SCP and SEPP when relaying an HTTP request.</w:t>
            </w:r>
          </w:p>
          <w:p w14:paraId="3352C60A" w14:textId="77777777" w:rsidR="00325305" w:rsidRPr="00D1205D" w:rsidRDefault="00325305" w:rsidP="004C161D">
            <w:pPr>
              <w:pStyle w:val="TAL"/>
              <w:rPr>
                <w:lang w:eastAsia="zh-CN"/>
              </w:rPr>
            </w:pPr>
            <w:r w:rsidRPr="00D1205D">
              <w:rPr>
                <w:lang w:eastAsia="zh-CN"/>
              </w:rPr>
              <w:t xml:space="preserve">When inserted by an SCP or SEPP, the header </w:t>
            </w:r>
            <w:r>
              <w:rPr>
                <w:lang w:eastAsia="zh-CN"/>
              </w:rPr>
              <w:t xml:space="preserve">field value </w:t>
            </w:r>
            <w:r w:rsidRPr="00D1205D">
              <w:rPr>
                <w:lang w:eastAsia="zh-CN"/>
              </w:rPr>
              <w:t xml:space="preserve">should be formatted as </w:t>
            </w:r>
            <w:r>
              <w:rPr>
                <w:lang w:eastAsia="zh-CN"/>
              </w:rPr>
              <w:t xml:space="preserve">defined for the Via header in </w:t>
            </w:r>
            <w:r w:rsidRPr="00D1205D">
              <w:t>Table</w:t>
            </w:r>
            <w:r>
              <w:t> </w:t>
            </w:r>
            <w:r w:rsidRPr="00D1205D">
              <w:t>5.2.2.2-2</w:t>
            </w:r>
            <w:r>
              <w:t>.</w:t>
            </w:r>
          </w:p>
        </w:tc>
      </w:tr>
      <w:tr w:rsidR="00325305" w:rsidRPr="00D1205D" w14:paraId="59ACAD3A" w14:textId="77777777" w:rsidTr="004C161D">
        <w:trPr>
          <w:cantSplit/>
        </w:trPr>
        <w:tc>
          <w:tcPr>
            <w:tcW w:w="2410" w:type="dxa"/>
          </w:tcPr>
          <w:p w14:paraId="33E4910D" w14:textId="77777777" w:rsidR="00325305" w:rsidRPr="00D1205D" w:rsidRDefault="00325305" w:rsidP="004C161D">
            <w:pPr>
              <w:pStyle w:val="TAL"/>
              <w:rPr>
                <w:lang w:eastAsia="zh-CN"/>
              </w:rPr>
            </w:pPr>
            <w:r w:rsidRPr="00D1205D">
              <w:rPr>
                <w:lang w:eastAsia="zh-CN"/>
              </w:rPr>
              <w:t>Authorization</w:t>
            </w:r>
          </w:p>
        </w:tc>
        <w:tc>
          <w:tcPr>
            <w:tcW w:w="1985" w:type="dxa"/>
          </w:tcPr>
          <w:p w14:paraId="629D6E65" w14:textId="77777777" w:rsidR="00325305" w:rsidRPr="00D1205D" w:rsidRDefault="00325305" w:rsidP="004C161D">
            <w:pPr>
              <w:pStyle w:val="TAL"/>
              <w:rPr>
                <w:lang w:eastAsia="zh-CN"/>
              </w:rPr>
            </w:pPr>
            <w:r w:rsidRPr="00D1205D">
              <w:rPr>
                <w:lang w:eastAsia="zh-CN"/>
              </w:rPr>
              <w:t>IETF RFC 7235 [21]</w:t>
            </w:r>
          </w:p>
        </w:tc>
        <w:tc>
          <w:tcPr>
            <w:tcW w:w="5386" w:type="dxa"/>
          </w:tcPr>
          <w:p w14:paraId="4CA10E41" w14:textId="77777777" w:rsidR="00325305" w:rsidRPr="00D1205D" w:rsidRDefault="00325305" w:rsidP="004C161D">
            <w:pPr>
              <w:pStyle w:val="TAL"/>
              <w:rPr>
                <w:lang w:eastAsia="zh-CN"/>
              </w:rPr>
            </w:pPr>
            <w:r w:rsidRPr="00D1205D">
              <w:rPr>
                <w:lang w:eastAsia="zh-CN"/>
              </w:rPr>
              <w:t>This header shall be used if OAuth 2.0 based access authorization with "Client Credentials" grant type is used as specified in clause</w:t>
            </w:r>
            <w:r>
              <w:rPr>
                <w:lang w:eastAsia="zh-CN"/>
              </w:rPr>
              <w:t> </w:t>
            </w:r>
            <w:r w:rsidRPr="00D1205D">
              <w:rPr>
                <w:lang w:eastAsia="zh-CN"/>
              </w:rPr>
              <w:t>13.4.1 of 3GPP TS  33.501 [17], clause</w:t>
            </w:r>
            <w:r>
              <w:rPr>
                <w:lang w:eastAsia="zh-CN"/>
              </w:rPr>
              <w:t> </w:t>
            </w:r>
            <w:r w:rsidRPr="00D1205D">
              <w:rPr>
                <w:lang w:eastAsia="zh-CN"/>
              </w:rPr>
              <w:t>7 of IETF RFC 6749 [22] and IETF RFC 6750 [23].</w:t>
            </w:r>
          </w:p>
        </w:tc>
      </w:tr>
      <w:tr w:rsidR="00325305" w:rsidRPr="00D1205D" w14:paraId="1D302348" w14:textId="77777777" w:rsidTr="004C161D">
        <w:trPr>
          <w:cantSplit/>
        </w:trPr>
        <w:tc>
          <w:tcPr>
            <w:tcW w:w="9781" w:type="dxa"/>
            <w:gridSpan w:val="3"/>
          </w:tcPr>
          <w:p w14:paraId="507E6D33" w14:textId="77777777" w:rsidR="00325305" w:rsidRPr="00D1205D" w:rsidRDefault="00325305" w:rsidP="004C161D">
            <w:pPr>
              <w:pStyle w:val="TAL"/>
              <w:rPr>
                <w:lang w:eastAsia="zh-CN"/>
              </w:rPr>
            </w:pPr>
            <w:r w:rsidRPr="00D1205D">
              <w:t>NOTE 1:</w:t>
            </w:r>
            <w:r w:rsidRPr="00D1205D">
              <w:tab/>
              <w:t>The value of NF type in the User-Agent header shall comply with the enumeration value of Table 6.1.6.3.3-1 in 3GPP TS 29.510 [8].</w:t>
            </w:r>
          </w:p>
        </w:tc>
      </w:tr>
    </w:tbl>
    <w:p w14:paraId="5AC64E42" w14:textId="77777777" w:rsidR="00325305" w:rsidRPr="00D1205D" w:rsidRDefault="00325305" w:rsidP="00325305">
      <w:pPr>
        <w:rPr>
          <w:lang w:eastAsia="zh-CN"/>
        </w:rPr>
      </w:pPr>
    </w:p>
    <w:p w14:paraId="04B5104C" w14:textId="77777777" w:rsidR="00325305" w:rsidRPr="00D1205D" w:rsidRDefault="00325305" w:rsidP="00325305">
      <w:pPr>
        <w:pStyle w:val="TH"/>
      </w:pPr>
      <w:r w:rsidRPr="00D1205D">
        <w:lastRenderedPageBreak/>
        <w:t>Table 5.2.2.2-2: Mandatory to support HTTP response standard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325305" w:rsidRPr="00D1205D" w14:paraId="163B08FD" w14:textId="77777777" w:rsidTr="004C161D">
        <w:trPr>
          <w:cantSplit/>
        </w:trPr>
        <w:tc>
          <w:tcPr>
            <w:tcW w:w="2410" w:type="dxa"/>
            <w:shd w:val="clear" w:color="auto" w:fill="E0E0E0"/>
          </w:tcPr>
          <w:p w14:paraId="313EF0AD" w14:textId="77777777" w:rsidR="00325305" w:rsidRPr="00D1205D" w:rsidRDefault="00325305" w:rsidP="004C161D">
            <w:pPr>
              <w:pStyle w:val="TAH"/>
            </w:pPr>
            <w:r w:rsidRPr="00D1205D">
              <w:t>Name</w:t>
            </w:r>
          </w:p>
        </w:tc>
        <w:tc>
          <w:tcPr>
            <w:tcW w:w="1985" w:type="dxa"/>
            <w:shd w:val="clear" w:color="auto" w:fill="E0E0E0"/>
          </w:tcPr>
          <w:p w14:paraId="56A3F81C" w14:textId="77777777" w:rsidR="00325305" w:rsidRPr="00D1205D" w:rsidRDefault="00325305" w:rsidP="004C161D">
            <w:pPr>
              <w:pStyle w:val="TAH"/>
            </w:pPr>
            <w:r w:rsidRPr="00D1205D">
              <w:t>Reference</w:t>
            </w:r>
          </w:p>
        </w:tc>
        <w:tc>
          <w:tcPr>
            <w:tcW w:w="5386" w:type="dxa"/>
            <w:shd w:val="clear" w:color="auto" w:fill="E0E0E0"/>
          </w:tcPr>
          <w:p w14:paraId="6B722D26" w14:textId="77777777" w:rsidR="00325305" w:rsidRPr="00D1205D" w:rsidRDefault="00325305" w:rsidP="004C161D">
            <w:pPr>
              <w:pStyle w:val="TAH"/>
              <w:rPr>
                <w:rFonts w:eastAsia="Batang"/>
                <w:lang w:eastAsia="ko-KR"/>
              </w:rPr>
            </w:pPr>
            <w:r w:rsidRPr="00D1205D">
              <w:t>Description</w:t>
            </w:r>
          </w:p>
        </w:tc>
      </w:tr>
      <w:tr w:rsidR="00325305" w:rsidRPr="00D1205D" w14:paraId="6645221C" w14:textId="77777777" w:rsidTr="004C161D">
        <w:trPr>
          <w:cantSplit/>
        </w:trPr>
        <w:tc>
          <w:tcPr>
            <w:tcW w:w="2410" w:type="dxa"/>
          </w:tcPr>
          <w:p w14:paraId="71D480E3" w14:textId="77777777" w:rsidR="00325305" w:rsidRPr="00D1205D" w:rsidRDefault="00325305" w:rsidP="004C161D">
            <w:pPr>
              <w:pStyle w:val="TAL"/>
              <w:rPr>
                <w:lang w:eastAsia="zh-CN"/>
              </w:rPr>
            </w:pPr>
            <w:r w:rsidRPr="00D1205D">
              <w:t>Content-Length</w:t>
            </w:r>
          </w:p>
        </w:tc>
        <w:tc>
          <w:tcPr>
            <w:tcW w:w="1985" w:type="dxa"/>
          </w:tcPr>
          <w:p w14:paraId="00618067" w14:textId="77777777" w:rsidR="00325305" w:rsidRPr="00D1205D" w:rsidRDefault="00325305" w:rsidP="004C161D">
            <w:pPr>
              <w:pStyle w:val="TAL"/>
              <w:rPr>
                <w:lang w:eastAsia="zh-CN"/>
              </w:rPr>
            </w:pPr>
            <w:r w:rsidRPr="00D1205D">
              <w:rPr>
                <w:lang w:eastAsia="zh-CN"/>
              </w:rPr>
              <w:t>IETF RFC 7230 [12]</w:t>
            </w:r>
          </w:p>
        </w:tc>
        <w:tc>
          <w:tcPr>
            <w:tcW w:w="5386" w:type="dxa"/>
          </w:tcPr>
          <w:p w14:paraId="37878D51" w14:textId="77777777" w:rsidR="00325305" w:rsidRPr="00D1205D" w:rsidRDefault="00325305" w:rsidP="004C161D">
            <w:pPr>
              <w:pStyle w:val="TAL"/>
              <w:rPr>
                <w:lang w:eastAsia="zh-CN"/>
              </w:rPr>
            </w:pPr>
            <w:r w:rsidRPr="00D1205D">
              <w:rPr>
                <w:lang w:eastAsia="zh-CN"/>
              </w:rPr>
              <w:t>This header may be used to provide the anticipated size, as a decimal number of octets, for a potential payload body.</w:t>
            </w:r>
          </w:p>
        </w:tc>
      </w:tr>
      <w:tr w:rsidR="00325305" w:rsidRPr="00D1205D" w14:paraId="4464D0E3" w14:textId="77777777" w:rsidTr="004C161D">
        <w:trPr>
          <w:cantSplit/>
        </w:trPr>
        <w:tc>
          <w:tcPr>
            <w:tcW w:w="2410" w:type="dxa"/>
          </w:tcPr>
          <w:p w14:paraId="053A718E" w14:textId="77777777" w:rsidR="00325305" w:rsidRPr="00D1205D" w:rsidRDefault="00325305" w:rsidP="004C161D">
            <w:pPr>
              <w:pStyle w:val="TAL"/>
            </w:pPr>
            <w:r w:rsidRPr="00D1205D">
              <w:t>Content-Type</w:t>
            </w:r>
          </w:p>
        </w:tc>
        <w:tc>
          <w:tcPr>
            <w:tcW w:w="1985" w:type="dxa"/>
          </w:tcPr>
          <w:p w14:paraId="2E22FED9" w14:textId="77777777" w:rsidR="00325305" w:rsidRPr="00D1205D" w:rsidRDefault="00325305" w:rsidP="004C161D">
            <w:pPr>
              <w:pStyle w:val="TAL"/>
              <w:rPr>
                <w:lang w:eastAsia="zh-CN"/>
              </w:rPr>
            </w:pPr>
            <w:r w:rsidRPr="00D1205D">
              <w:rPr>
                <w:lang w:eastAsia="zh-CN"/>
              </w:rPr>
              <w:t>IETF RFC 7231 [11]</w:t>
            </w:r>
          </w:p>
        </w:tc>
        <w:tc>
          <w:tcPr>
            <w:tcW w:w="5386" w:type="dxa"/>
          </w:tcPr>
          <w:p w14:paraId="0F978F65" w14:textId="77777777" w:rsidR="00325305" w:rsidRPr="00D1205D" w:rsidRDefault="00325305" w:rsidP="004C161D">
            <w:pPr>
              <w:pStyle w:val="TAL"/>
              <w:rPr>
                <w:lang w:eastAsia="zh-CN"/>
              </w:rPr>
            </w:pPr>
            <w:r w:rsidRPr="00D1205D">
              <w:rPr>
                <w:lang w:eastAsia="zh-CN"/>
              </w:rPr>
              <w:t>This header shall be used to indicate the media type of the associated representation.</w:t>
            </w:r>
          </w:p>
        </w:tc>
      </w:tr>
      <w:tr w:rsidR="00325305" w:rsidRPr="00D1205D" w14:paraId="71237ECF" w14:textId="77777777" w:rsidTr="004C161D">
        <w:trPr>
          <w:cantSplit/>
        </w:trPr>
        <w:tc>
          <w:tcPr>
            <w:tcW w:w="2410" w:type="dxa"/>
          </w:tcPr>
          <w:p w14:paraId="6AAE5AF8" w14:textId="77777777" w:rsidR="00325305" w:rsidRPr="00D1205D" w:rsidRDefault="00325305" w:rsidP="004C161D">
            <w:pPr>
              <w:pStyle w:val="TAL"/>
              <w:rPr>
                <w:lang w:eastAsia="zh-CN"/>
              </w:rPr>
            </w:pPr>
            <w:r w:rsidRPr="00D1205D">
              <w:rPr>
                <w:lang w:eastAsia="zh-CN"/>
              </w:rPr>
              <w:t>Location</w:t>
            </w:r>
          </w:p>
        </w:tc>
        <w:tc>
          <w:tcPr>
            <w:tcW w:w="1985" w:type="dxa"/>
          </w:tcPr>
          <w:p w14:paraId="3DE4D960" w14:textId="77777777" w:rsidR="00325305" w:rsidRPr="00D1205D" w:rsidRDefault="00325305" w:rsidP="004C161D">
            <w:pPr>
              <w:pStyle w:val="TAL"/>
              <w:rPr>
                <w:lang w:eastAsia="zh-CN"/>
              </w:rPr>
            </w:pPr>
            <w:r w:rsidRPr="00D1205D">
              <w:rPr>
                <w:lang w:eastAsia="zh-CN"/>
              </w:rPr>
              <w:t>IETF RFC 7231 [11]</w:t>
            </w:r>
          </w:p>
        </w:tc>
        <w:tc>
          <w:tcPr>
            <w:tcW w:w="5386" w:type="dxa"/>
          </w:tcPr>
          <w:p w14:paraId="0F740654" w14:textId="77777777" w:rsidR="00325305" w:rsidRPr="00D1205D" w:rsidRDefault="00325305" w:rsidP="004C161D">
            <w:pPr>
              <w:pStyle w:val="TAL"/>
              <w:rPr>
                <w:lang w:eastAsia="zh-CN"/>
              </w:rPr>
            </w:pPr>
            <w:r w:rsidRPr="00D1205D">
              <w:rPr>
                <w:lang w:eastAsia="zh-CN"/>
              </w:rPr>
              <w:t>This header may be used in some responses to refer to a specific resource in relation to the response.</w:t>
            </w:r>
          </w:p>
        </w:tc>
      </w:tr>
      <w:tr w:rsidR="00325305" w:rsidRPr="00D1205D" w14:paraId="5BC64F67" w14:textId="77777777" w:rsidTr="004C161D">
        <w:trPr>
          <w:cantSplit/>
        </w:trPr>
        <w:tc>
          <w:tcPr>
            <w:tcW w:w="2410" w:type="dxa"/>
          </w:tcPr>
          <w:p w14:paraId="79C4B12C" w14:textId="77777777" w:rsidR="00325305" w:rsidRPr="00D1205D" w:rsidRDefault="00325305" w:rsidP="004C161D">
            <w:pPr>
              <w:pStyle w:val="TAL"/>
              <w:rPr>
                <w:lang w:eastAsia="zh-CN"/>
              </w:rPr>
            </w:pPr>
            <w:r w:rsidRPr="00D1205D">
              <w:rPr>
                <w:lang w:eastAsia="zh-CN"/>
              </w:rPr>
              <w:t>Retry-After</w:t>
            </w:r>
          </w:p>
        </w:tc>
        <w:tc>
          <w:tcPr>
            <w:tcW w:w="1985" w:type="dxa"/>
          </w:tcPr>
          <w:p w14:paraId="09CDED6F" w14:textId="77777777" w:rsidR="00325305" w:rsidRPr="00D1205D" w:rsidRDefault="00325305" w:rsidP="004C161D">
            <w:pPr>
              <w:pStyle w:val="TAL"/>
              <w:rPr>
                <w:lang w:eastAsia="zh-CN"/>
              </w:rPr>
            </w:pPr>
            <w:r w:rsidRPr="00D1205D">
              <w:rPr>
                <w:lang w:eastAsia="zh-CN"/>
              </w:rPr>
              <w:t>IETF RFC 7231 [11]</w:t>
            </w:r>
          </w:p>
        </w:tc>
        <w:tc>
          <w:tcPr>
            <w:tcW w:w="5386" w:type="dxa"/>
          </w:tcPr>
          <w:p w14:paraId="3C1A65F6" w14:textId="77777777" w:rsidR="00325305" w:rsidRPr="00D1205D" w:rsidRDefault="00325305" w:rsidP="004C161D">
            <w:pPr>
              <w:pStyle w:val="TAL"/>
              <w:rPr>
                <w:lang w:eastAsia="zh-CN"/>
              </w:rPr>
            </w:pPr>
            <w:r w:rsidRPr="00D1205D">
              <w:rPr>
                <w:lang w:eastAsia="zh-CN"/>
              </w:rPr>
              <w:t>This header may be used in some responses to indicate how long the user agent ought to wait before making a follow-up request.</w:t>
            </w:r>
          </w:p>
        </w:tc>
      </w:tr>
      <w:tr w:rsidR="00325305" w:rsidRPr="00D1205D" w14:paraId="68663DD4" w14:textId="77777777" w:rsidTr="004C161D">
        <w:trPr>
          <w:cantSplit/>
        </w:trPr>
        <w:tc>
          <w:tcPr>
            <w:tcW w:w="2410" w:type="dxa"/>
          </w:tcPr>
          <w:p w14:paraId="61E115BB" w14:textId="77777777" w:rsidR="00325305" w:rsidRPr="00D1205D" w:rsidRDefault="00325305" w:rsidP="004C161D">
            <w:pPr>
              <w:pStyle w:val="TAL"/>
              <w:rPr>
                <w:lang w:eastAsia="zh-CN"/>
              </w:rPr>
            </w:pPr>
            <w:r w:rsidRPr="00D1205D">
              <w:rPr>
                <w:lang w:eastAsia="zh-CN"/>
              </w:rPr>
              <w:t>Content-Encoding</w:t>
            </w:r>
          </w:p>
        </w:tc>
        <w:tc>
          <w:tcPr>
            <w:tcW w:w="1985" w:type="dxa"/>
          </w:tcPr>
          <w:p w14:paraId="130B95AE" w14:textId="77777777" w:rsidR="00325305" w:rsidRPr="00D1205D" w:rsidRDefault="00325305" w:rsidP="004C161D">
            <w:pPr>
              <w:pStyle w:val="TAL"/>
              <w:rPr>
                <w:lang w:eastAsia="zh-CN"/>
              </w:rPr>
            </w:pPr>
            <w:r w:rsidRPr="00D1205D">
              <w:rPr>
                <w:lang w:eastAsia="zh-CN"/>
              </w:rPr>
              <w:t>IETF RFC 7231 [11]</w:t>
            </w:r>
          </w:p>
        </w:tc>
        <w:tc>
          <w:tcPr>
            <w:tcW w:w="5386" w:type="dxa"/>
          </w:tcPr>
          <w:p w14:paraId="3E79F985" w14:textId="77777777" w:rsidR="00325305" w:rsidRPr="00D1205D" w:rsidRDefault="00325305" w:rsidP="004C161D">
            <w:pPr>
              <w:pStyle w:val="TAL"/>
              <w:rPr>
                <w:lang w:eastAsia="zh-CN"/>
              </w:rPr>
            </w:pPr>
            <w:r w:rsidRPr="00D1205D">
              <w:rPr>
                <w:lang w:eastAsia="zh-CN"/>
              </w:rPr>
              <w:t xml:space="preserve">This header may be used in some responses to indicate to the HTTP/2 client the content encodings (e.g. </w:t>
            </w:r>
            <w:proofErr w:type="spellStart"/>
            <w:r w:rsidRPr="00D1205D">
              <w:rPr>
                <w:lang w:eastAsia="zh-CN"/>
              </w:rPr>
              <w:t>gzip</w:t>
            </w:r>
            <w:proofErr w:type="spellEnd"/>
            <w:r w:rsidRPr="00D1205D">
              <w:rPr>
                <w:lang w:eastAsia="zh-CN"/>
              </w:rPr>
              <w:t>) applied to the resource representation beyond those inherent in the media type.</w:t>
            </w:r>
          </w:p>
        </w:tc>
      </w:tr>
      <w:tr w:rsidR="00325305" w:rsidRPr="00D1205D" w14:paraId="330EE6AD" w14:textId="77777777" w:rsidTr="004C161D">
        <w:trPr>
          <w:cantSplit/>
        </w:trPr>
        <w:tc>
          <w:tcPr>
            <w:tcW w:w="2410" w:type="dxa"/>
          </w:tcPr>
          <w:p w14:paraId="355ED80A" w14:textId="77777777" w:rsidR="00325305" w:rsidRPr="00D1205D" w:rsidRDefault="00325305" w:rsidP="004C161D">
            <w:pPr>
              <w:pStyle w:val="TAL"/>
              <w:rPr>
                <w:lang w:eastAsia="zh-CN"/>
              </w:rPr>
            </w:pPr>
            <w:r w:rsidRPr="00D1205D">
              <w:rPr>
                <w:lang w:eastAsia="zh-CN"/>
              </w:rPr>
              <w:t>Cache-Control</w:t>
            </w:r>
          </w:p>
        </w:tc>
        <w:tc>
          <w:tcPr>
            <w:tcW w:w="1985" w:type="dxa"/>
          </w:tcPr>
          <w:p w14:paraId="1292D24D" w14:textId="77777777" w:rsidR="00325305" w:rsidRPr="00D1205D" w:rsidRDefault="00325305" w:rsidP="004C161D">
            <w:pPr>
              <w:pStyle w:val="TAL"/>
              <w:rPr>
                <w:lang w:eastAsia="zh-CN"/>
              </w:rPr>
            </w:pPr>
            <w:r w:rsidRPr="00D1205D">
              <w:rPr>
                <w:lang w:eastAsia="zh-CN"/>
              </w:rPr>
              <w:t>IETF RFC 7234 [20]</w:t>
            </w:r>
          </w:p>
        </w:tc>
        <w:tc>
          <w:tcPr>
            <w:tcW w:w="5386" w:type="dxa"/>
          </w:tcPr>
          <w:p w14:paraId="259A7F35" w14:textId="77777777" w:rsidR="00325305" w:rsidRPr="00D1205D" w:rsidRDefault="00325305" w:rsidP="004C161D">
            <w:pPr>
              <w:pStyle w:val="TAL"/>
              <w:rPr>
                <w:lang w:eastAsia="zh-CN"/>
              </w:rPr>
            </w:pPr>
            <w:r w:rsidRPr="00D1205D">
              <w:rPr>
                <w:lang w:eastAsia="zh-CN"/>
              </w:rPr>
              <w:t>This header may be used in some responses (e.g. NRF responses to queries) to provide HTTP response cache control directives. The cache directives "no-cache", "no-store", "max-age" and "must-revalidate" values shall be supported.</w:t>
            </w:r>
          </w:p>
        </w:tc>
      </w:tr>
      <w:tr w:rsidR="00325305" w:rsidRPr="00D1205D" w14:paraId="501D0EC3" w14:textId="77777777" w:rsidTr="004C161D">
        <w:trPr>
          <w:cantSplit/>
        </w:trPr>
        <w:tc>
          <w:tcPr>
            <w:tcW w:w="2410" w:type="dxa"/>
          </w:tcPr>
          <w:p w14:paraId="5DB44D31" w14:textId="77777777" w:rsidR="00325305" w:rsidRPr="00D1205D" w:rsidRDefault="00325305" w:rsidP="004C161D">
            <w:pPr>
              <w:pStyle w:val="TAL"/>
              <w:rPr>
                <w:lang w:eastAsia="zh-CN"/>
              </w:rPr>
            </w:pPr>
            <w:r w:rsidRPr="00D1205D">
              <w:rPr>
                <w:lang w:eastAsia="zh-CN"/>
              </w:rPr>
              <w:t>Age</w:t>
            </w:r>
          </w:p>
        </w:tc>
        <w:tc>
          <w:tcPr>
            <w:tcW w:w="1985" w:type="dxa"/>
          </w:tcPr>
          <w:p w14:paraId="6902428A" w14:textId="77777777" w:rsidR="00325305" w:rsidRPr="00D1205D" w:rsidRDefault="00325305" w:rsidP="004C161D">
            <w:pPr>
              <w:pStyle w:val="TAL"/>
              <w:rPr>
                <w:lang w:eastAsia="zh-CN"/>
              </w:rPr>
            </w:pPr>
            <w:r w:rsidRPr="00D1205D">
              <w:rPr>
                <w:lang w:eastAsia="zh-CN"/>
              </w:rPr>
              <w:t>IETF RFC 7234 [20]</w:t>
            </w:r>
          </w:p>
        </w:tc>
        <w:tc>
          <w:tcPr>
            <w:tcW w:w="5386" w:type="dxa"/>
          </w:tcPr>
          <w:p w14:paraId="16BF9DFF" w14:textId="77777777" w:rsidR="00325305" w:rsidRPr="00D1205D" w:rsidRDefault="00325305" w:rsidP="004C161D">
            <w:pPr>
              <w:pStyle w:val="TAL"/>
              <w:rPr>
                <w:lang w:eastAsia="zh-CN"/>
              </w:rPr>
            </w:pPr>
            <w:r w:rsidRPr="00D1205D">
              <w:rPr>
                <w:lang w:eastAsia="zh-CN"/>
              </w:rPr>
              <w:t>This header may be inserted by HTTP proxies when returning a cached response. The "Age" header field conveys the sender's estimate of the amount of time since the response was generated or successfully validated at the origin server. The presence of an Age header field implies that the response was not generated or validated by the origin server for this request.</w:t>
            </w:r>
          </w:p>
        </w:tc>
      </w:tr>
      <w:tr w:rsidR="00325305" w:rsidRPr="00D1205D" w14:paraId="65BDE389" w14:textId="77777777" w:rsidTr="004C161D">
        <w:trPr>
          <w:cantSplit/>
        </w:trPr>
        <w:tc>
          <w:tcPr>
            <w:tcW w:w="2410" w:type="dxa"/>
          </w:tcPr>
          <w:p w14:paraId="05CC217D" w14:textId="77777777" w:rsidR="00325305" w:rsidRPr="00D1205D" w:rsidRDefault="00325305" w:rsidP="004C161D">
            <w:pPr>
              <w:pStyle w:val="TAL"/>
              <w:rPr>
                <w:lang w:eastAsia="zh-CN"/>
              </w:rPr>
            </w:pPr>
            <w:r w:rsidRPr="00D1205D">
              <w:rPr>
                <w:lang w:eastAsia="zh-CN"/>
              </w:rPr>
              <w:t>Last-Modified</w:t>
            </w:r>
          </w:p>
        </w:tc>
        <w:tc>
          <w:tcPr>
            <w:tcW w:w="1985" w:type="dxa"/>
          </w:tcPr>
          <w:p w14:paraId="032D794D" w14:textId="77777777" w:rsidR="00325305" w:rsidRPr="00D1205D" w:rsidRDefault="00325305" w:rsidP="004C161D">
            <w:pPr>
              <w:pStyle w:val="TAL"/>
              <w:rPr>
                <w:lang w:eastAsia="zh-CN"/>
              </w:rPr>
            </w:pPr>
            <w:r w:rsidRPr="00D1205D">
              <w:rPr>
                <w:lang w:eastAsia="zh-CN"/>
              </w:rPr>
              <w:t>IETF RFC 7232 [24]</w:t>
            </w:r>
          </w:p>
        </w:tc>
        <w:tc>
          <w:tcPr>
            <w:tcW w:w="5386" w:type="dxa"/>
          </w:tcPr>
          <w:p w14:paraId="02933DFE" w14:textId="77777777" w:rsidR="00325305" w:rsidRPr="00D1205D" w:rsidRDefault="00325305" w:rsidP="004C161D">
            <w:pPr>
              <w:pStyle w:val="TAL"/>
              <w:rPr>
                <w:lang w:eastAsia="zh-CN"/>
              </w:rPr>
            </w:pPr>
            <w:r w:rsidRPr="00D1205D">
              <w:rPr>
                <w:lang w:eastAsia="zh-CN"/>
              </w:rPr>
              <w:t>This header may be sent to allow for conditional GET with the If-Modified-Since header.</w:t>
            </w:r>
          </w:p>
        </w:tc>
      </w:tr>
      <w:tr w:rsidR="00325305" w:rsidRPr="00D1205D" w14:paraId="5AFE9271" w14:textId="77777777" w:rsidTr="004C161D">
        <w:trPr>
          <w:cantSplit/>
        </w:trPr>
        <w:tc>
          <w:tcPr>
            <w:tcW w:w="2410" w:type="dxa"/>
          </w:tcPr>
          <w:p w14:paraId="40CEDA54" w14:textId="77777777" w:rsidR="00325305" w:rsidRPr="00D1205D" w:rsidRDefault="00325305" w:rsidP="004C161D">
            <w:pPr>
              <w:pStyle w:val="TAL"/>
              <w:rPr>
                <w:lang w:eastAsia="zh-CN"/>
              </w:rPr>
            </w:pPr>
            <w:r w:rsidRPr="00D1205D">
              <w:rPr>
                <w:lang w:eastAsia="zh-CN"/>
              </w:rPr>
              <w:t>ETag</w:t>
            </w:r>
          </w:p>
        </w:tc>
        <w:tc>
          <w:tcPr>
            <w:tcW w:w="1985" w:type="dxa"/>
          </w:tcPr>
          <w:p w14:paraId="5A9A995D" w14:textId="77777777" w:rsidR="00325305" w:rsidRPr="00D1205D" w:rsidRDefault="00325305" w:rsidP="004C161D">
            <w:pPr>
              <w:pStyle w:val="TAL"/>
              <w:rPr>
                <w:lang w:eastAsia="zh-CN"/>
              </w:rPr>
            </w:pPr>
            <w:r w:rsidRPr="00D1205D">
              <w:rPr>
                <w:lang w:eastAsia="zh-CN"/>
              </w:rPr>
              <w:t>IETF RFC 7232 [24]</w:t>
            </w:r>
          </w:p>
        </w:tc>
        <w:tc>
          <w:tcPr>
            <w:tcW w:w="5386" w:type="dxa"/>
          </w:tcPr>
          <w:p w14:paraId="77FA5E3F" w14:textId="77777777" w:rsidR="00325305" w:rsidRPr="00D1205D" w:rsidRDefault="00325305" w:rsidP="004C161D">
            <w:pPr>
              <w:pStyle w:val="TAL"/>
              <w:rPr>
                <w:lang w:eastAsia="zh-CN"/>
              </w:rPr>
            </w:pPr>
            <w:r w:rsidRPr="00D1205D">
              <w:rPr>
                <w:lang w:eastAsia="zh-CN"/>
              </w:rPr>
              <w:t>This header may be sent to allow for conditional GET with the If-If-None-Match header or a conditional POST / PUT / PATCH / DELETE with the If-Match header.</w:t>
            </w:r>
          </w:p>
        </w:tc>
      </w:tr>
      <w:tr w:rsidR="00325305" w:rsidRPr="00D1205D" w14:paraId="03941604" w14:textId="77777777" w:rsidTr="004C161D">
        <w:trPr>
          <w:cantSplit/>
        </w:trPr>
        <w:tc>
          <w:tcPr>
            <w:tcW w:w="2410" w:type="dxa"/>
          </w:tcPr>
          <w:p w14:paraId="7344E71E" w14:textId="77777777" w:rsidR="00325305" w:rsidRPr="00D1205D" w:rsidRDefault="00325305" w:rsidP="004C161D">
            <w:pPr>
              <w:pStyle w:val="TAL"/>
              <w:rPr>
                <w:lang w:eastAsia="zh-CN"/>
              </w:rPr>
            </w:pPr>
            <w:r w:rsidRPr="00D1205D">
              <w:rPr>
                <w:lang w:eastAsia="zh-CN"/>
              </w:rPr>
              <w:t>Via</w:t>
            </w:r>
          </w:p>
        </w:tc>
        <w:tc>
          <w:tcPr>
            <w:tcW w:w="1985" w:type="dxa"/>
          </w:tcPr>
          <w:p w14:paraId="35636395" w14:textId="77777777" w:rsidR="00325305" w:rsidRPr="00D1205D" w:rsidRDefault="00325305" w:rsidP="004C161D">
            <w:pPr>
              <w:pStyle w:val="TAL"/>
              <w:rPr>
                <w:lang w:eastAsia="zh-CN"/>
              </w:rPr>
            </w:pPr>
            <w:r w:rsidRPr="00D1205D">
              <w:rPr>
                <w:lang w:eastAsia="zh-CN"/>
              </w:rPr>
              <w:t>IETF RFC 7230 [12]</w:t>
            </w:r>
          </w:p>
        </w:tc>
        <w:tc>
          <w:tcPr>
            <w:tcW w:w="5386" w:type="dxa"/>
          </w:tcPr>
          <w:p w14:paraId="40F0245E" w14:textId="77777777" w:rsidR="00325305" w:rsidRPr="00D1205D" w:rsidRDefault="00325305" w:rsidP="004C161D">
            <w:pPr>
              <w:pStyle w:val="TAL"/>
              <w:rPr>
                <w:lang w:eastAsia="zh-CN"/>
              </w:rPr>
            </w:pPr>
            <w:r w:rsidRPr="00D1205D">
              <w:rPr>
                <w:lang w:eastAsia="zh-CN"/>
              </w:rPr>
              <w:t>This header shall be inserted by HTTP proxies.</w:t>
            </w:r>
          </w:p>
          <w:p w14:paraId="57B010CD" w14:textId="77777777" w:rsidR="00325305" w:rsidRPr="00D1205D" w:rsidRDefault="00325305" w:rsidP="004C161D">
            <w:pPr>
              <w:pStyle w:val="TAL"/>
              <w:rPr>
                <w:lang w:eastAsia="zh-CN"/>
              </w:rPr>
            </w:pPr>
            <w:r w:rsidRPr="00D1205D">
              <w:rPr>
                <w:lang w:eastAsia="zh-CN"/>
              </w:rPr>
              <w:t>This header shall be inserted by an SCP or SEPP when relaying an HTTP error response (see clause</w:t>
            </w:r>
            <w:r>
              <w:rPr>
                <w:lang w:eastAsia="zh-CN"/>
              </w:rPr>
              <w:t> </w:t>
            </w:r>
            <w:r w:rsidRPr="00D1205D">
              <w:rPr>
                <w:lang w:eastAsia="zh-CN"/>
              </w:rPr>
              <w:t>6.10.8). It may be inserted when relaying other HTTP responses.</w:t>
            </w:r>
          </w:p>
          <w:p w14:paraId="18815C78" w14:textId="77777777" w:rsidR="00325305" w:rsidRPr="00D1205D" w:rsidRDefault="00325305" w:rsidP="004C161D">
            <w:pPr>
              <w:pStyle w:val="TAL"/>
              <w:rPr>
                <w:lang w:eastAsia="zh-CN"/>
              </w:rPr>
            </w:pPr>
            <w:r w:rsidRPr="00D1205D">
              <w:rPr>
                <w:lang w:eastAsia="zh-CN"/>
              </w:rPr>
              <w:t xml:space="preserve">When inserted by an SCP or SEPP, the </w:t>
            </w:r>
            <w:r w:rsidRPr="00E72B9B">
              <w:rPr>
                <w:lang w:eastAsia="zh-CN"/>
              </w:rPr>
              <w:t>received-protocol</w:t>
            </w:r>
            <w:r>
              <w:rPr>
                <w:lang w:eastAsia="zh-CN"/>
              </w:rPr>
              <w:t xml:space="preserve"> portion of the header field value should be set to "HTTP/2.0" or "2.0" and</w:t>
            </w:r>
            <w:r w:rsidRPr="00D1205D" w:rsidDel="005E4472">
              <w:rPr>
                <w:lang w:eastAsia="zh-CN"/>
              </w:rPr>
              <w:t xml:space="preserve"> </w:t>
            </w:r>
            <w:r>
              <w:rPr>
                <w:lang w:eastAsia="zh-CN"/>
              </w:rPr>
              <w:t xml:space="preserve">the received-by portion of the header field value </w:t>
            </w:r>
            <w:r w:rsidRPr="00D1205D">
              <w:rPr>
                <w:lang w:eastAsia="zh-CN"/>
              </w:rPr>
              <w:t>should be formatted as follows:</w:t>
            </w:r>
          </w:p>
          <w:p w14:paraId="35C532D3" w14:textId="77777777" w:rsidR="00325305" w:rsidRPr="00D1205D" w:rsidRDefault="00325305" w:rsidP="004C161D">
            <w:pPr>
              <w:pStyle w:val="TAL"/>
              <w:rPr>
                <w:lang w:eastAsia="zh-CN"/>
              </w:rPr>
            </w:pPr>
            <w:r w:rsidRPr="00D1205D">
              <w:rPr>
                <w:lang w:eastAsia="zh-CN"/>
              </w:rPr>
              <w:t>- "SCP-&lt;SCP FQDN&gt;" for an SCP</w:t>
            </w:r>
          </w:p>
          <w:p w14:paraId="693B8A36" w14:textId="77777777" w:rsidR="00325305" w:rsidRDefault="00325305" w:rsidP="004C161D">
            <w:pPr>
              <w:pStyle w:val="TAL"/>
              <w:rPr>
                <w:lang w:eastAsia="zh-CN"/>
              </w:rPr>
            </w:pPr>
            <w:r w:rsidRPr="00D1205D">
              <w:rPr>
                <w:lang w:eastAsia="zh-CN"/>
              </w:rPr>
              <w:t>- "SEPP-&lt;SEPP FQDN&gt;" for a SEPP</w:t>
            </w:r>
          </w:p>
          <w:p w14:paraId="2C323759" w14:textId="77777777" w:rsidR="00325305" w:rsidRDefault="00325305" w:rsidP="004C161D">
            <w:pPr>
              <w:pStyle w:val="TAL"/>
              <w:rPr>
                <w:lang w:eastAsia="zh-CN"/>
              </w:rPr>
            </w:pPr>
          </w:p>
          <w:p w14:paraId="1D82233B" w14:textId="77777777" w:rsidR="00325305" w:rsidRDefault="00325305" w:rsidP="004C161D">
            <w:pPr>
              <w:pStyle w:val="TAL"/>
              <w:rPr>
                <w:lang w:eastAsia="zh-CN"/>
              </w:rPr>
            </w:pPr>
            <w:r>
              <w:rPr>
                <w:lang w:eastAsia="zh-CN"/>
              </w:rPr>
              <w:t>See examples in clause 6.10.8.</w:t>
            </w:r>
          </w:p>
          <w:p w14:paraId="248E565E" w14:textId="77777777" w:rsidR="00325305" w:rsidRPr="00D1205D" w:rsidRDefault="00325305" w:rsidP="004C161D">
            <w:pPr>
              <w:pStyle w:val="TAL"/>
              <w:rPr>
                <w:lang w:eastAsia="zh-CN"/>
              </w:rPr>
            </w:pPr>
          </w:p>
        </w:tc>
      </w:tr>
      <w:tr w:rsidR="00325305" w:rsidRPr="00D1205D" w14:paraId="57E16F2B" w14:textId="77777777" w:rsidTr="004C161D">
        <w:trPr>
          <w:cantSplit/>
        </w:trPr>
        <w:tc>
          <w:tcPr>
            <w:tcW w:w="2410" w:type="dxa"/>
          </w:tcPr>
          <w:p w14:paraId="631D3DF7" w14:textId="77777777" w:rsidR="00325305" w:rsidRPr="00D1205D" w:rsidRDefault="00325305" w:rsidP="004C161D">
            <w:pPr>
              <w:pStyle w:val="TAL"/>
              <w:rPr>
                <w:lang w:eastAsia="zh-CN"/>
              </w:rPr>
            </w:pPr>
            <w:r w:rsidRPr="00D1205D">
              <w:rPr>
                <w:lang w:eastAsia="zh-CN"/>
              </w:rPr>
              <w:t>Allow</w:t>
            </w:r>
          </w:p>
        </w:tc>
        <w:tc>
          <w:tcPr>
            <w:tcW w:w="1985" w:type="dxa"/>
          </w:tcPr>
          <w:p w14:paraId="73DF1481" w14:textId="77777777" w:rsidR="00325305" w:rsidRPr="00D1205D" w:rsidRDefault="00325305" w:rsidP="004C161D">
            <w:pPr>
              <w:pStyle w:val="TAL"/>
              <w:rPr>
                <w:lang w:eastAsia="zh-CN"/>
              </w:rPr>
            </w:pPr>
            <w:r w:rsidRPr="00D1205D">
              <w:rPr>
                <w:lang w:eastAsia="zh-CN"/>
              </w:rPr>
              <w:t>IETF RFC 7231 [11]</w:t>
            </w:r>
          </w:p>
        </w:tc>
        <w:tc>
          <w:tcPr>
            <w:tcW w:w="5386" w:type="dxa"/>
          </w:tcPr>
          <w:p w14:paraId="502288A8" w14:textId="77777777" w:rsidR="00325305" w:rsidRPr="00D1205D" w:rsidRDefault="00325305" w:rsidP="004C161D">
            <w:pPr>
              <w:pStyle w:val="TAL"/>
              <w:rPr>
                <w:lang w:eastAsia="zh-CN"/>
              </w:rPr>
            </w:pPr>
            <w:r w:rsidRPr="00E0716E">
              <w:t>This header field shall be used to indicate methods supported by the target resource.</w:t>
            </w:r>
          </w:p>
        </w:tc>
      </w:tr>
      <w:tr w:rsidR="00325305" w:rsidRPr="00D1205D" w14:paraId="60E1C91A" w14:textId="77777777" w:rsidTr="004C161D">
        <w:trPr>
          <w:cantSplit/>
        </w:trPr>
        <w:tc>
          <w:tcPr>
            <w:tcW w:w="2410" w:type="dxa"/>
          </w:tcPr>
          <w:p w14:paraId="7E72B22A" w14:textId="77777777" w:rsidR="00325305" w:rsidRPr="00D1205D" w:rsidRDefault="00325305" w:rsidP="004C161D">
            <w:pPr>
              <w:pStyle w:val="TAL"/>
              <w:rPr>
                <w:lang w:eastAsia="zh-CN"/>
              </w:rPr>
            </w:pPr>
            <w:r w:rsidRPr="00D1205D">
              <w:rPr>
                <w:lang w:eastAsia="zh-CN"/>
              </w:rPr>
              <w:t>WWW-Authenticate</w:t>
            </w:r>
          </w:p>
        </w:tc>
        <w:tc>
          <w:tcPr>
            <w:tcW w:w="1985" w:type="dxa"/>
          </w:tcPr>
          <w:p w14:paraId="1129E488" w14:textId="77777777" w:rsidR="00325305" w:rsidRPr="00D1205D" w:rsidRDefault="00325305" w:rsidP="004C161D">
            <w:pPr>
              <w:pStyle w:val="TAL"/>
              <w:rPr>
                <w:lang w:eastAsia="zh-CN"/>
              </w:rPr>
            </w:pPr>
            <w:r w:rsidRPr="00D1205D">
              <w:rPr>
                <w:lang w:eastAsia="zh-CN"/>
              </w:rPr>
              <w:t>IETF RFC 7235 [21]</w:t>
            </w:r>
          </w:p>
        </w:tc>
        <w:tc>
          <w:tcPr>
            <w:tcW w:w="5386" w:type="dxa"/>
          </w:tcPr>
          <w:p w14:paraId="0F30DED8" w14:textId="77777777" w:rsidR="00325305" w:rsidRPr="00D1205D" w:rsidRDefault="00325305" w:rsidP="004C161D">
            <w:pPr>
              <w:pStyle w:val="TAL"/>
              <w:rPr>
                <w:lang w:eastAsia="zh-CN"/>
              </w:rPr>
            </w:pPr>
            <w:r w:rsidRPr="00E0716E">
              <w:t>This header field shall be included when an NF service producer rejects a request with a "401 Unauthorized" status code (e.g. when a request is sent without an OAuth 2.0 access token or with an invalid OAuth 2.0 access token).</w:t>
            </w:r>
          </w:p>
        </w:tc>
      </w:tr>
      <w:tr w:rsidR="00325305" w:rsidRPr="00D1205D" w14:paraId="1EBE80C5" w14:textId="77777777" w:rsidTr="004C161D">
        <w:trPr>
          <w:cantSplit/>
        </w:trPr>
        <w:tc>
          <w:tcPr>
            <w:tcW w:w="2410" w:type="dxa"/>
          </w:tcPr>
          <w:p w14:paraId="50ECD2F8" w14:textId="77777777" w:rsidR="00325305" w:rsidRPr="00D1205D" w:rsidRDefault="00325305" w:rsidP="004C161D">
            <w:pPr>
              <w:pStyle w:val="TAL"/>
              <w:rPr>
                <w:lang w:eastAsia="zh-CN"/>
              </w:rPr>
            </w:pPr>
            <w:r w:rsidRPr="00D1205D">
              <w:rPr>
                <w:lang w:eastAsia="zh-CN"/>
              </w:rPr>
              <w:t>Accept-Encoding</w:t>
            </w:r>
          </w:p>
        </w:tc>
        <w:tc>
          <w:tcPr>
            <w:tcW w:w="1985" w:type="dxa"/>
          </w:tcPr>
          <w:p w14:paraId="28665CD8" w14:textId="77777777" w:rsidR="00325305" w:rsidRPr="00D1205D" w:rsidRDefault="00325305" w:rsidP="004C161D">
            <w:pPr>
              <w:pStyle w:val="TAL"/>
              <w:rPr>
                <w:lang w:eastAsia="zh-CN"/>
              </w:rPr>
            </w:pPr>
            <w:r w:rsidRPr="00D1205D">
              <w:rPr>
                <w:lang w:eastAsia="zh-CN"/>
              </w:rPr>
              <w:t>IETF RFC 7694 [33]</w:t>
            </w:r>
          </w:p>
        </w:tc>
        <w:tc>
          <w:tcPr>
            <w:tcW w:w="5386" w:type="dxa"/>
          </w:tcPr>
          <w:p w14:paraId="7A04A1C2" w14:textId="77777777" w:rsidR="00325305" w:rsidRPr="00D1205D" w:rsidRDefault="00325305" w:rsidP="004C161D">
            <w:pPr>
              <w:pStyle w:val="TAL"/>
              <w:rPr>
                <w:lang w:eastAsia="zh-CN"/>
              </w:rPr>
            </w:pPr>
            <w:r w:rsidRPr="00E0716E">
              <w:t xml:space="preserve">See clause 6.9 for the use of this header. </w:t>
            </w:r>
          </w:p>
        </w:tc>
      </w:tr>
      <w:tr w:rsidR="00325305" w:rsidRPr="00D1205D" w14:paraId="09B93CFC" w14:textId="77777777" w:rsidTr="004C161D">
        <w:trPr>
          <w:cantSplit/>
        </w:trPr>
        <w:tc>
          <w:tcPr>
            <w:tcW w:w="2410" w:type="dxa"/>
            <w:tcBorders>
              <w:top w:val="single" w:sz="4" w:space="0" w:color="auto"/>
              <w:left w:val="single" w:sz="4" w:space="0" w:color="auto"/>
              <w:bottom w:val="single" w:sz="4" w:space="0" w:color="auto"/>
              <w:right w:val="single" w:sz="4" w:space="0" w:color="auto"/>
            </w:tcBorders>
          </w:tcPr>
          <w:p w14:paraId="0D5ED19F" w14:textId="77777777" w:rsidR="00325305" w:rsidRPr="00D1205D" w:rsidRDefault="00325305" w:rsidP="004C161D">
            <w:pPr>
              <w:pStyle w:val="TAL"/>
              <w:rPr>
                <w:lang w:eastAsia="zh-CN"/>
              </w:rPr>
            </w:pPr>
            <w:r w:rsidRPr="00D1205D">
              <w:rPr>
                <w:lang w:eastAsia="zh-CN"/>
              </w:rPr>
              <w:t>Server</w:t>
            </w:r>
          </w:p>
        </w:tc>
        <w:tc>
          <w:tcPr>
            <w:tcW w:w="1985" w:type="dxa"/>
            <w:tcBorders>
              <w:top w:val="single" w:sz="4" w:space="0" w:color="auto"/>
              <w:left w:val="single" w:sz="4" w:space="0" w:color="auto"/>
              <w:bottom w:val="single" w:sz="4" w:space="0" w:color="auto"/>
              <w:right w:val="single" w:sz="4" w:space="0" w:color="auto"/>
            </w:tcBorders>
          </w:tcPr>
          <w:p w14:paraId="099C8241" w14:textId="77777777" w:rsidR="00325305" w:rsidRPr="00D1205D" w:rsidRDefault="00325305" w:rsidP="004C161D">
            <w:pPr>
              <w:pStyle w:val="TAL"/>
              <w:rPr>
                <w:lang w:eastAsia="zh-CN"/>
              </w:rPr>
            </w:pPr>
            <w:r w:rsidRPr="00D1205D">
              <w:rPr>
                <w:lang w:eastAsia="zh-CN"/>
              </w:rPr>
              <w:t>IETF RFC 7231 [11]</w:t>
            </w:r>
          </w:p>
        </w:tc>
        <w:tc>
          <w:tcPr>
            <w:tcW w:w="5386" w:type="dxa"/>
            <w:tcBorders>
              <w:top w:val="single" w:sz="4" w:space="0" w:color="auto"/>
              <w:left w:val="single" w:sz="4" w:space="0" w:color="auto"/>
              <w:bottom w:val="single" w:sz="4" w:space="0" w:color="auto"/>
              <w:right w:val="single" w:sz="4" w:space="0" w:color="auto"/>
            </w:tcBorders>
          </w:tcPr>
          <w:p w14:paraId="543DA1A6" w14:textId="77777777" w:rsidR="00325305" w:rsidRPr="00D1205D" w:rsidRDefault="00325305" w:rsidP="004C161D">
            <w:pPr>
              <w:pStyle w:val="TAL"/>
              <w:rPr>
                <w:lang w:eastAsia="zh-CN"/>
              </w:rPr>
            </w:pPr>
            <w:r w:rsidRPr="00E0716E">
              <w:t>This header should be inserted by the originator of an HTTP error response (see clause 6.10.8). It may be inserted otherwise.</w:t>
            </w:r>
          </w:p>
          <w:p w14:paraId="5B6F3352" w14:textId="77777777" w:rsidR="00325305" w:rsidRPr="00D1205D" w:rsidRDefault="00325305" w:rsidP="004C161D">
            <w:pPr>
              <w:pStyle w:val="TAL"/>
              <w:rPr>
                <w:lang w:eastAsia="zh-CN"/>
              </w:rPr>
            </w:pPr>
            <w:r w:rsidRPr="00E0716E">
              <w:t>When inserted by an NF, an SCP or a SEPP, the pattern of the header should be formatted as follows:</w:t>
            </w:r>
          </w:p>
          <w:p w14:paraId="5410BEB5" w14:textId="77777777" w:rsidR="00325305" w:rsidRPr="00D1205D" w:rsidRDefault="00325305" w:rsidP="004C161D">
            <w:pPr>
              <w:pStyle w:val="TAL"/>
              <w:rPr>
                <w:lang w:eastAsia="zh-CN"/>
              </w:rPr>
            </w:pPr>
            <w:r w:rsidRPr="00E0716E">
              <w:t>- "SCP-&lt;SCP FQDN&gt;" for an SCP</w:t>
            </w:r>
          </w:p>
          <w:p w14:paraId="21711181" w14:textId="77777777" w:rsidR="00325305" w:rsidRPr="00D1205D" w:rsidRDefault="00325305" w:rsidP="004C161D">
            <w:pPr>
              <w:pStyle w:val="TAL"/>
              <w:rPr>
                <w:lang w:eastAsia="zh-CN"/>
              </w:rPr>
            </w:pPr>
            <w:r w:rsidRPr="00E0716E">
              <w:t>- "SEPP-&lt;SEPP FQDN&gt;" for a SEPP</w:t>
            </w:r>
            <w:r w:rsidRPr="00E0716E">
              <w:br/>
              <w:t>- "&lt;</w:t>
            </w:r>
            <w:proofErr w:type="spellStart"/>
            <w:r w:rsidRPr="00E0716E">
              <w:t>NFType</w:t>
            </w:r>
            <w:proofErr w:type="spellEnd"/>
            <w:r w:rsidRPr="00E0716E">
              <w:t>&gt;-&lt;NF Instance ID&gt;" for an NF</w:t>
            </w:r>
          </w:p>
        </w:tc>
      </w:tr>
    </w:tbl>
    <w:p w14:paraId="006C1A1C" w14:textId="7ABA0CA5" w:rsidR="00F15DE3" w:rsidRPr="00325305" w:rsidRDefault="00F15DE3" w:rsidP="00F15DE3"/>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C7E6E1" w14:textId="77777777" w:rsidR="003B355F" w:rsidRDefault="003B355F">
      <w:r>
        <w:separator/>
      </w:r>
    </w:p>
  </w:endnote>
  <w:endnote w:type="continuationSeparator" w:id="0">
    <w:p w14:paraId="0F9FB3AC" w14:textId="77777777" w:rsidR="003B355F" w:rsidRDefault="003B35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B22688" w14:textId="77777777" w:rsidR="003B355F" w:rsidRDefault="003B355F">
      <w:r>
        <w:separator/>
      </w:r>
    </w:p>
  </w:footnote>
  <w:footnote w:type="continuationSeparator" w:id="0">
    <w:p w14:paraId="0FB3D748" w14:textId="77777777" w:rsidR="003B355F" w:rsidRDefault="003B35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3B355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3B355F">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ong Yue">
    <w15:presenceInfo w15:providerId="None" w15:userId="Song Y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09B"/>
    <w:rsid w:val="00022E4A"/>
    <w:rsid w:val="000628F9"/>
    <w:rsid w:val="000A6394"/>
    <w:rsid w:val="000B7FED"/>
    <w:rsid w:val="000C038A"/>
    <w:rsid w:val="000C6598"/>
    <w:rsid w:val="000D44B3"/>
    <w:rsid w:val="000F5EFE"/>
    <w:rsid w:val="00145D43"/>
    <w:rsid w:val="001771FE"/>
    <w:rsid w:val="00192C46"/>
    <w:rsid w:val="001A08B3"/>
    <w:rsid w:val="001A7B60"/>
    <w:rsid w:val="001B52F0"/>
    <w:rsid w:val="001B75B3"/>
    <w:rsid w:val="001B7A65"/>
    <w:rsid w:val="001E41F3"/>
    <w:rsid w:val="001F43A4"/>
    <w:rsid w:val="0026004D"/>
    <w:rsid w:val="002640DD"/>
    <w:rsid w:val="00275D12"/>
    <w:rsid w:val="00284FEB"/>
    <w:rsid w:val="002860C4"/>
    <w:rsid w:val="002A46FF"/>
    <w:rsid w:val="002B5741"/>
    <w:rsid w:val="002E472E"/>
    <w:rsid w:val="002E64DC"/>
    <w:rsid w:val="00305409"/>
    <w:rsid w:val="0031226C"/>
    <w:rsid w:val="00325305"/>
    <w:rsid w:val="00325AF4"/>
    <w:rsid w:val="003609EF"/>
    <w:rsid w:val="0036231A"/>
    <w:rsid w:val="00374DD4"/>
    <w:rsid w:val="003B355F"/>
    <w:rsid w:val="003D454E"/>
    <w:rsid w:val="003E1A36"/>
    <w:rsid w:val="003F08F5"/>
    <w:rsid w:val="00410371"/>
    <w:rsid w:val="004242F1"/>
    <w:rsid w:val="004651BE"/>
    <w:rsid w:val="004825FB"/>
    <w:rsid w:val="004A4EB0"/>
    <w:rsid w:val="004B75B7"/>
    <w:rsid w:val="004C5C9D"/>
    <w:rsid w:val="0051580D"/>
    <w:rsid w:val="00527F34"/>
    <w:rsid w:val="005466DC"/>
    <w:rsid w:val="00547111"/>
    <w:rsid w:val="0056766E"/>
    <w:rsid w:val="00585693"/>
    <w:rsid w:val="00592D74"/>
    <w:rsid w:val="005E2C44"/>
    <w:rsid w:val="00614711"/>
    <w:rsid w:val="00621188"/>
    <w:rsid w:val="006257ED"/>
    <w:rsid w:val="00665C47"/>
    <w:rsid w:val="00695808"/>
    <w:rsid w:val="006B402A"/>
    <w:rsid w:val="006B46FB"/>
    <w:rsid w:val="006E21FB"/>
    <w:rsid w:val="00747AC2"/>
    <w:rsid w:val="00790748"/>
    <w:rsid w:val="00792342"/>
    <w:rsid w:val="00796CD2"/>
    <w:rsid w:val="007977A8"/>
    <w:rsid w:val="007B512A"/>
    <w:rsid w:val="007C2097"/>
    <w:rsid w:val="007D6A07"/>
    <w:rsid w:val="007F7259"/>
    <w:rsid w:val="008040A8"/>
    <w:rsid w:val="008279FA"/>
    <w:rsid w:val="008626E7"/>
    <w:rsid w:val="00870EE7"/>
    <w:rsid w:val="008863B9"/>
    <w:rsid w:val="00886490"/>
    <w:rsid w:val="0089666F"/>
    <w:rsid w:val="008A45A6"/>
    <w:rsid w:val="008F3789"/>
    <w:rsid w:val="008F686C"/>
    <w:rsid w:val="0091443E"/>
    <w:rsid w:val="009148DE"/>
    <w:rsid w:val="00916A68"/>
    <w:rsid w:val="00934697"/>
    <w:rsid w:val="00935DD5"/>
    <w:rsid w:val="00941E30"/>
    <w:rsid w:val="009777D9"/>
    <w:rsid w:val="00991B88"/>
    <w:rsid w:val="009A5753"/>
    <w:rsid w:val="009A579D"/>
    <w:rsid w:val="009A6B20"/>
    <w:rsid w:val="009E3297"/>
    <w:rsid w:val="009F734F"/>
    <w:rsid w:val="00A246B6"/>
    <w:rsid w:val="00A47E70"/>
    <w:rsid w:val="00A50CF0"/>
    <w:rsid w:val="00A511C7"/>
    <w:rsid w:val="00A7671C"/>
    <w:rsid w:val="00AA2CBC"/>
    <w:rsid w:val="00AA774C"/>
    <w:rsid w:val="00AC5820"/>
    <w:rsid w:val="00AD1CD8"/>
    <w:rsid w:val="00B258BB"/>
    <w:rsid w:val="00B31CA6"/>
    <w:rsid w:val="00B52AAE"/>
    <w:rsid w:val="00B67B97"/>
    <w:rsid w:val="00B968C8"/>
    <w:rsid w:val="00BA16F9"/>
    <w:rsid w:val="00BA3EC5"/>
    <w:rsid w:val="00BA51D9"/>
    <w:rsid w:val="00BB5DFC"/>
    <w:rsid w:val="00BD279D"/>
    <w:rsid w:val="00BD416C"/>
    <w:rsid w:val="00BD6BB8"/>
    <w:rsid w:val="00C30B9E"/>
    <w:rsid w:val="00C322D7"/>
    <w:rsid w:val="00C66BA2"/>
    <w:rsid w:val="00C71A64"/>
    <w:rsid w:val="00C95985"/>
    <w:rsid w:val="00CA5E83"/>
    <w:rsid w:val="00CB5EC6"/>
    <w:rsid w:val="00CC5026"/>
    <w:rsid w:val="00CC68D0"/>
    <w:rsid w:val="00CD7748"/>
    <w:rsid w:val="00CE1DA9"/>
    <w:rsid w:val="00D03F9A"/>
    <w:rsid w:val="00D06D51"/>
    <w:rsid w:val="00D24991"/>
    <w:rsid w:val="00D50255"/>
    <w:rsid w:val="00D60EC8"/>
    <w:rsid w:val="00D65EB4"/>
    <w:rsid w:val="00D66520"/>
    <w:rsid w:val="00DA5F33"/>
    <w:rsid w:val="00DE34CF"/>
    <w:rsid w:val="00E13F3D"/>
    <w:rsid w:val="00E22AF6"/>
    <w:rsid w:val="00E30530"/>
    <w:rsid w:val="00E34898"/>
    <w:rsid w:val="00E421FE"/>
    <w:rsid w:val="00E53B23"/>
    <w:rsid w:val="00EB09B7"/>
    <w:rsid w:val="00EB28BD"/>
    <w:rsid w:val="00EC5544"/>
    <w:rsid w:val="00EE7D7C"/>
    <w:rsid w:val="00F11799"/>
    <w:rsid w:val="00F152BF"/>
    <w:rsid w:val="00F15DE3"/>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4C5C9D"/>
    <w:rPr>
      <w:rFonts w:ascii="Times New Roman" w:hAnsi="Times New Roman"/>
      <w:lang w:val="en-GB" w:eastAsia="en-US"/>
    </w:rPr>
  </w:style>
  <w:style w:type="character" w:customStyle="1" w:styleId="B1Char">
    <w:name w:val="B1 Char"/>
    <w:link w:val="B1"/>
    <w:qFormat/>
    <w:rsid w:val="004C5C9D"/>
    <w:rPr>
      <w:rFonts w:ascii="Times New Roman" w:hAnsi="Times New Roman"/>
      <w:lang w:val="en-GB" w:eastAsia="en-US"/>
    </w:rPr>
  </w:style>
  <w:style w:type="paragraph" w:styleId="af1">
    <w:name w:val="Revision"/>
    <w:hidden/>
    <w:uiPriority w:val="99"/>
    <w:semiHidden/>
    <w:rsid w:val="004651BE"/>
    <w:rPr>
      <w:rFonts w:ascii="Times New Roman" w:hAnsi="Times New Roman"/>
      <w:lang w:val="en-GB" w:eastAsia="en-US"/>
    </w:rPr>
  </w:style>
  <w:style w:type="character" w:customStyle="1" w:styleId="TALChar">
    <w:name w:val="TAL Char"/>
    <w:link w:val="TAL"/>
    <w:qFormat/>
    <w:locked/>
    <w:rsid w:val="00886490"/>
    <w:rPr>
      <w:rFonts w:ascii="Arial" w:hAnsi="Arial"/>
      <w:sz w:val="18"/>
      <w:lang w:val="en-GB" w:eastAsia="en-US"/>
    </w:rPr>
  </w:style>
  <w:style w:type="character" w:customStyle="1" w:styleId="TAHChar">
    <w:name w:val="TAH Char"/>
    <w:link w:val="TAH"/>
    <w:qFormat/>
    <w:locked/>
    <w:rsid w:val="00886490"/>
    <w:rPr>
      <w:rFonts w:ascii="Arial" w:hAnsi="Arial"/>
      <w:b/>
      <w:sz w:val="18"/>
      <w:lang w:val="en-GB" w:eastAsia="en-US"/>
    </w:rPr>
  </w:style>
  <w:style w:type="character" w:customStyle="1" w:styleId="THChar">
    <w:name w:val="TH Char"/>
    <w:link w:val="TH"/>
    <w:qFormat/>
    <w:locked/>
    <w:rsid w:val="00886490"/>
    <w:rPr>
      <w:rFonts w:ascii="Arial" w:hAnsi="Arial"/>
      <w:b/>
      <w:lang w:val="en-GB" w:eastAsia="en-US"/>
    </w:rPr>
  </w:style>
  <w:style w:type="character" w:customStyle="1" w:styleId="TACChar">
    <w:name w:val="TAC Char"/>
    <w:link w:val="TAC"/>
    <w:qFormat/>
    <w:rsid w:val="00886490"/>
    <w:rPr>
      <w:rFonts w:ascii="Arial" w:hAnsi="Arial"/>
      <w:sz w:val="18"/>
      <w:lang w:val="en-GB" w:eastAsia="en-US"/>
    </w:rPr>
  </w:style>
  <w:style w:type="character" w:customStyle="1" w:styleId="TANChar">
    <w:name w:val="TAN Char"/>
    <w:link w:val="TAN"/>
    <w:qFormat/>
    <w:locked/>
    <w:rsid w:val="00886490"/>
    <w:rPr>
      <w:rFonts w:ascii="Arial" w:hAnsi="Arial"/>
      <w:sz w:val="18"/>
      <w:lang w:val="en-GB" w:eastAsia="en-US"/>
    </w:rPr>
  </w:style>
  <w:style w:type="character" w:customStyle="1" w:styleId="PLChar">
    <w:name w:val="PL Char"/>
    <w:link w:val="PL"/>
    <w:qFormat/>
    <w:locked/>
    <w:rsid w:val="00886490"/>
    <w:rPr>
      <w:rFonts w:ascii="Courier New" w:hAnsi="Courier New"/>
      <w:noProof/>
      <w:sz w:val="16"/>
      <w:lang w:val="en-GB" w:eastAsia="en-US"/>
    </w:rPr>
  </w:style>
  <w:style w:type="paragraph" w:styleId="HTML">
    <w:name w:val="HTML Preformatted"/>
    <w:basedOn w:val="a"/>
    <w:link w:val="HTML0"/>
    <w:uiPriority w:val="99"/>
    <w:unhideWhenUsed/>
    <w:rsid w:val="003253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eastAsia="宋体" w:hAnsi="宋体" w:cs="宋体"/>
      <w:sz w:val="24"/>
      <w:szCs w:val="24"/>
      <w:lang w:val="en-US" w:eastAsia="zh-CN"/>
    </w:rPr>
  </w:style>
  <w:style w:type="character" w:customStyle="1" w:styleId="HTML0">
    <w:name w:val="HTML 预设格式 字符"/>
    <w:basedOn w:val="a0"/>
    <w:link w:val="HTML"/>
    <w:uiPriority w:val="99"/>
    <w:rsid w:val="00325305"/>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73</TotalTime>
  <Pages>5</Pages>
  <Words>1471</Words>
  <Characters>8390</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Song Yue</cp:lastModifiedBy>
  <cp:revision>56</cp:revision>
  <cp:lastPrinted>1899-12-31T23:00:00Z</cp:lastPrinted>
  <dcterms:created xsi:type="dcterms:W3CDTF">2020-02-03T08:32:00Z</dcterms:created>
  <dcterms:modified xsi:type="dcterms:W3CDTF">2022-01-07T10:06:00Z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